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cs="Arial"/>
          <w:b w:val="0"/>
          <w:sz w:val="24"/>
          <w:szCs w:val="24"/>
          <w:lang w:val="en-US" w:eastAsia="zh-CN"/>
        </w:rPr>
      </w:pPr>
      <w:bookmarkStart w:id="10" w:name="_GoBack"/>
      <w:bookmarkEnd w:id="10"/>
      <w:r>
        <w:rPr>
          <w:rFonts w:cs="Arial"/>
          <w:sz w:val="24"/>
          <w:szCs w:val="24"/>
        </w:rPr>
        <w:t>3GPP TSG-RAN Meeting #</w:t>
      </w:r>
      <w:r>
        <w:rPr>
          <w:rFonts w:hint="eastAsia" w:cs="Arial"/>
          <w:sz w:val="24"/>
          <w:szCs w:val="24"/>
          <w:lang w:val="en-US" w:eastAsia="zh-CN"/>
        </w:rPr>
        <w:t>101</w:t>
      </w:r>
      <w:r>
        <w:rPr>
          <w:rFonts w:hint="eastAsia" w:cs="Arial"/>
          <w:sz w:val="24"/>
          <w:szCs w:val="24"/>
          <w:lang w:eastAsia="zh-CN"/>
        </w:rPr>
        <w:t xml:space="preserve">                                  </w:t>
      </w:r>
      <w:r>
        <w:rPr>
          <w:rFonts w:cs="Arial"/>
          <w:sz w:val="24"/>
          <w:szCs w:val="24"/>
          <w:lang w:eastAsia="zh-CN"/>
        </w:rPr>
        <w:t xml:space="preserve">                                    R4-2</w:t>
      </w:r>
      <w:r>
        <w:rPr>
          <w:rFonts w:hint="eastAsia" w:cs="Arial"/>
          <w:sz w:val="24"/>
          <w:szCs w:val="24"/>
          <w:lang w:val="en-US" w:eastAsia="zh-CN"/>
        </w:rPr>
        <w:t>32337</w:t>
      </w:r>
    </w:p>
    <w:p>
      <w:pPr>
        <w:tabs>
          <w:tab w:val="left" w:pos="567"/>
        </w:tabs>
        <w:rPr>
          <w:rFonts w:ascii="Arial" w:hAnsi="Arial" w:cs="Arial"/>
          <w:b/>
          <w:sz w:val="24"/>
        </w:rPr>
      </w:pPr>
      <w:r>
        <w:rPr>
          <w:rFonts w:ascii="Arial" w:hAnsi="Arial" w:cs="Arial"/>
          <w:b/>
          <w:sz w:val="24"/>
        </w:rPr>
        <w:t>Bangalore, India, September 11-15, 2023</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宋体"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b/>
          <w:lang w:val="en-US" w:eastAsia="zh-CN"/>
        </w:rPr>
      </w:pPr>
      <w:r>
        <w:rPr>
          <w:rFonts w:ascii="Arial" w:hAnsi="Arial" w:eastAsia="Batang"/>
          <w:b/>
          <w:lang w:val="en-US" w:eastAsia="zh-CN"/>
        </w:rPr>
        <w:t>Source:</w:t>
      </w:r>
      <w:r>
        <w:rPr>
          <w:rFonts w:ascii="Arial" w:hAnsi="Arial" w:eastAsia="Batang"/>
          <w:b/>
          <w:lang w:val="en-US" w:eastAsia="zh-CN"/>
        </w:rPr>
        <w:tab/>
      </w:r>
      <w:bookmarkStart w:id="0" w:name="OLE_LINK2"/>
      <w:r>
        <w:rPr>
          <w:rFonts w:ascii="Arial" w:hAnsi="Arial" w:eastAsia="Batang"/>
          <w:b/>
          <w:lang w:val="en-US" w:eastAsia="zh-CN"/>
        </w:rPr>
        <w:t>CAICT</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1" w:name="OLE_LINK1"/>
      <w:r>
        <w:rPr>
          <w:rFonts w:ascii="Arial" w:hAnsi="Arial" w:eastAsia="宋体" w:cs="Arial"/>
          <w:b/>
          <w:lang w:eastAsia="zh-CN"/>
        </w:rPr>
        <w:t xml:space="preserve">Revised </w:t>
      </w:r>
      <w:r>
        <w:rPr>
          <w:rFonts w:hint="eastAsia" w:ascii="Arial" w:hAnsi="Arial" w:eastAsia="宋体" w:cs="Arial"/>
          <w:b/>
          <w:lang w:eastAsia="zh-CN"/>
        </w:rPr>
        <w:t>WID</w:t>
      </w:r>
      <w:bookmarkStart w:id="2" w:name="OLE_LINK11"/>
      <w:bookmarkStart w:id="3" w:name="OLE_LINK10"/>
      <w:r>
        <w:rPr>
          <w:rFonts w:ascii="Arial" w:hAnsi="Arial" w:eastAsia="宋体" w:cs="Arial"/>
          <w:b/>
          <w:lang w:eastAsia="zh-CN"/>
        </w:rPr>
        <w:t>: Enhancement of</w:t>
      </w:r>
      <w:r>
        <w:rPr>
          <w:rFonts w:hint="eastAsia" w:ascii="Arial" w:hAnsi="Arial" w:eastAsia="宋体" w:cs="Arial"/>
          <w:b/>
          <w:lang w:eastAsia="zh-CN"/>
        </w:rPr>
        <w:t xml:space="preserve"> </w:t>
      </w:r>
      <w:r>
        <w:rPr>
          <w:rFonts w:ascii="Arial" w:hAnsi="Arial" w:eastAsia="宋体" w:cs="Arial"/>
          <w:b/>
          <w:lang w:eastAsia="zh-CN"/>
        </w:rPr>
        <w:t xml:space="preserve">Multiple Input Multiple Output (MIMO) Over-the-Air (OTA) test methodology and requirements for NR UEs </w:t>
      </w:r>
      <w:bookmarkEnd w:id="1"/>
    </w:p>
    <w:bookmarkEnd w:id="2"/>
    <w:bookmarkEnd w:id="3"/>
    <w:p>
      <w:pPr>
        <w:tabs>
          <w:tab w:val="left" w:pos="2127"/>
        </w:tabs>
        <w:overflowPunct/>
        <w:autoSpaceDE/>
        <w:autoSpaceDN/>
        <w:adjustRightInd/>
        <w:spacing w:after="0"/>
        <w:ind w:left="2126" w:hanging="2126"/>
        <w:jc w:val="both"/>
        <w:textAlignment w:val="auto"/>
        <w:outlineLvl w:val="0"/>
        <w:rPr>
          <w:rFonts w:hint="eastAsia" w:ascii="Arial" w:hAnsi="Arial" w:eastAsia="宋体"/>
          <w:b/>
          <w:lang w:eastAsia="zh-CN"/>
        </w:rPr>
      </w:pPr>
      <w:r>
        <w:rPr>
          <w:rFonts w:ascii="Arial" w:hAnsi="Arial" w:eastAsia="Batang"/>
          <w:b/>
          <w:lang w:eastAsia="zh-CN"/>
        </w:rPr>
        <w:t>Document for:</w:t>
      </w:r>
      <w:r>
        <w:rPr>
          <w:rFonts w:ascii="Arial" w:hAnsi="Arial" w:eastAsia="Batang"/>
          <w:b/>
          <w:lang w:eastAsia="zh-CN"/>
        </w:rPr>
        <w:tab/>
      </w:r>
      <w:r>
        <w:rPr>
          <w:rFonts w:ascii="Arial" w:hAnsi="Arial" w:eastAsia="宋体"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9.3.4.12</w:t>
      </w:r>
    </w:p>
    <w:p>
      <w:pPr>
        <w:spacing w:before="120"/>
        <w:jc w:val="center"/>
        <w:rPr>
          <w:rFonts w:ascii="Arial" w:hAnsi="Arial" w:cs="Arial"/>
          <w:sz w:val="36"/>
          <w:szCs w:val="36"/>
        </w:rPr>
      </w:pPr>
      <w:r>
        <w:rPr>
          <w:rFonts w:ascii="Arial" w:hAnsi="Arial" w:cs="Arial"/>
          <w:sz w:val="36"/>
          <w:szCs w:val="36"/>
        </w:rPr>
        <w:t>3GPP™ Work Item Description</w:t>
      </w:r>
    </w:p>
    <w:p>
      <w:pPr>
        <w:jc w:val="center"/>
        <w:rPr>
          <w:ins w:id="0" w:author="Siting Zhu" w:date="2023-09-04T10:49:00Z"/>
          <w:rFonts w:hint="eastAsia" w:eastAsia="等线" w:cs="Arial"/>
          <w:lang w:eastAsia="zh-CN"/>
        </w:rPr>
      </w:pPr>
      <w:r>
        <w:rPr>
          <w:rFonts w:cs="Arial"/>
          <w:lang/>
        </w:rPr>
        <w:t xml:space="preserve">Information on Work Items can be found at </w:t>
      </w:r>
      <w:r>
        <w:rPr>
          <w:rFonts w:cs="Arial"/>
          <w:lang/>
        </w:rPr>
        <w:fldChar w:fldCharType="begin"/>
      </w:r>
      <w:r>
        <w:rPr>
          <w:rFonts w:cs="Arial"/>
          <w:lang/>
        </w:rPr>
        <w:instrText xml:space="preserve"> HYPERLINK "http://www.3gpp.org/Work-Items" </w:instrText>
      </w:r>
      <w:r>
        <w:rPr>
          <w:rFonts w:cs="Arial"/>
          <w:lang/>
        </w:rPr>
        <w:fldChar w:fldCharType="separate"/>
      </w:r>
      <w:r>
        <w:rPr>
          <w:rStyle w:val="51"/>
          <w:rFonts w:cs="Arial"/>
          <w:lang/>
        </w:rPr>
        <w:t>http://www.3gpp.org/Work-Items</w:t>
      </w:r>
      <w:r>
        <w:rPr>
          <w:rFonts w:cs="Arial"/>
          <w:lang/>
        </w:rPr>
        <w:fldChar w:fldCharType="end"/>
      </w:r>
      <w:r>
        <w:rPr>
          <w:rFonts w:cs="Arial"/>
          <w:lang/>
        </w:rPr>
        <w:t xml:space="preserve"> </w:t>
      </w:r>
      <w:r>
        <w:rPr>
          <w:rFonts w:cs="Arial"/>
          <w:lang/>
        </w:rPr>
        <w:br w:type="textWrapping"/>
      </w:r>
    </w:p>
    <w:p>
      <w:pPr>
        <w:jc w:val="center"/>
        <w:rPr>
          <w:rFonts w:cs="Arial"/>
          <w:lang/>
        </w:rPr>
      </w:pP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4" w:name="_Hlt515348423"/>
      <w:bookmarkStart w:id="5" w:name="_Hlt515348424"/>
      <w:r>
        <w:rPr>
          <w:rStyle w:val="51"/>
        </w:rPr>
        <w:t>T</w:t>
      </w:r>
      <w:bookmarkEnd w:id="4"/>
      <w:bookmarkEnd w:id="5"/>
      <w:r>
        <w:rPr>
          <w:rStyle w:val="51"/>
        </w:rPr>
        <w:t>R 21.900</w:t>
      </w:r>
      <w:r>
        <w:fldChar w:fldCharType="end"/>
      </w:r>
    </w:p>
    <w:p>
      <w:pPr>
        <w:pStyle w:val="2"/>
      </w:pPr>
      <w:r>
        <w:t xml:space="preserve">Title: </w:t>
      </w:r>
      <w:r>
        <w:tab/>
      </w:r>
      <w:r>
        <w:t>E</w:t>
      </w:r>
      <w:r>
        <w:rPr>
          <w:rFonts w:hint="eastAsia"/>
          <w:lang w:eastAsia="zh-CN"/>
        </w:rPr>
        <w:t>n</w:t>
      </w:r>
      <w:r>
        <w:t>hancement of Multiple Input Multiple Output (MIMO) Over-the-Air (OTA) test methodology and requirements for NR UEs</w:t>
      </w:r>
    </w:p>
    <w:p>
      <w:pPr>
        <w:pStyle w:val="3"/>
        <w:tabs>
          <w:tab w:val="left" w:pos="2552"/>
        </w:tabs>
      </w:pPr>
      <w:r>
        <w:t>Acronym: NR_MIMO_OTA_enh</w:t>
      </w:r>
    </w:p>
    <w:p>
      <w:pPr>
        <w:pStyle w:val="3"/>
        <w:tabs>
          <w:tab w:val="left" w:pos="2552"/>
        </w:tabs>
      </w:pPr>
      <w:r>
        <w:t xml:space="preserve">Unique identifier: </w:t>
      </w:r>
      <w:r>
        <w:tab/>
      </w:r>
      <w:r>
        <w:t>970081</w:t>
      </w:r>
    </w:p>
    <w:p>
      <w:pPr>
        <w:pStyle w:val="70"/>
        <w:spacing w:after="0"/>
        <w:rPr>
          <w:color w:val="0000FF"/>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Core part</w:t>
            </w:r>
          </w:p>
        </w:tc>
        <w:tc>
          <w:tcPr>
            <w:tcW w:w="862" w:type="dxa"/>
            <w:noWrap w:val="0"/>
            <w:vAlign w:val="top"/>
          </w:tcPr>
          <w:p>
            <w:pPr>
              <w:pStyle w:val="57"/>
              <w:jc w:val="center"/>
              <w:rPr>
                <w:rFonts w:hint="eastAsia"/>
                <w:b/>
                <w:bCs/>
                <w:lang w:eastAsia="zh-CN"/>
              </w:rPr>
            </w:pPr>
            <w:r>
              <w:rPr>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Performance part</w:t>
            </w:r>
          </w:p>
        </w:tc>
        <w:tc>
          <w:tcPr>
            <w:tcW w:w="862" w:type="dxa"/>
            <w:noWrap w:val="0"/>
            <w:vAlign w:val="top"/>
          </w:tcPr>
          <w:p>
            <w:pPr>
              <w:pStyle w:val="57"/>
              <w:jc w:val="center"/>
              <w:rPr>
                <w:rFonts w:hint="eastAsia"/>
                <w:b/>
                <w:bCs/>
                <w:lang w:eastAsia="zh-CN"/>
              </w:rPr>
            </w:pPr>
            <w:r>
              <w:rPr>
                <w:b/>
                <w:bCs/>
                <w:lang w:eastAsia="zh-CN"/>
              </w:rPr>
              <w:t>X</w:t>
            </w:r>
          </w:p>
        </w:tc>
      </w:tr>
    </w:tbl>
    <w:p>
      <w:pPr>
        <w:ind w:right="-99"/>
      </w:pPr>
      <w:r>
        <w:rPr>
          <w:color w:val="0000FF"/>
        </w:rPr>
        <w:tab/>
      </w:r>
    </w:p>
    <w:p>
      <w:pPr>
        <w:pStyle w:val="3"/>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jc w:val="center"/>
        </w:trPr>
        <w:tc>
          <w:tcPr>
            <w:tcW w:w="0" w:type="auto"/>
            <w:tcBorders>
              <w:bottom w:val="single" w:color="auto" w:sz="12" w:space="0"/>
              <w:right w:val="single" w:color="auto" w:sz="12" w:space="0"/>
            </w:tcBorders>
            <w:shd w:val="clear" w:color="auto" w:fill="E0E0E0"/>
            <w:noWrap w:val="0"/>
            <w:vAlign w:val="top"/>
          </w:tcPr>
          <w:p>
            <w:pPr>
              <w:pStyle w:val="57"/>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60"/>
            </w:pPr>
            <w:r>
              <w:t>UICC apps</w:t>
            </w:r>
          </w:p>
        </w:tc>
        <w:tc>
          <w:tcPr>
            <w:tcW w:w="0" w:type="auto"/>
            <w:tcBorders>
              <w:bottom w:val="single" w:color="auto" w:sz="12" w:space="0"/>
            </w:tcBorders>
            <w:shd w:val="clear" w:color="auto" w:fill="E0E0E0"/>
            <w:noWrap w:val="0"/>
            <w:vAlign w:val="top"/>
          </w:tcPr>
          <w:p>
            <w:pPr>
              <w:pStyle w:val="60"/>
            </w:pPr>
            <w:r>
              <w:t>ME</w:t>
            </w:r>
          </w:p>
        </w:tc>
        <w:tc>
          <w:tcPr>
            <w:tcW w:w="0" w:type="auto"/>
            <w:tcBorders>
              <w:bottom w:val="single" w:color="auto" w:sz="12" w:space="0"/>
            </w:tcBorders>
            <w:shd w:val="clear" w:color="auto" w:fill="E0E0E0"/>
            <w:noWrap w:val="0"/>
            <w:vAlign w:val="top"/>
          </w:tcPr>
          <w:p>
            <w:pPr>
              <w:pStyle w:val="60"/>
            </w:pPr>
            <w:r>
              <w:t>AN</w:t>
            </w:r>
          </w:p>
        </w:tc>
        <w:tc>
          <w:tcPr>
            <w:tcW w:w="0" w:type="auto"/>
            <w:tcBorders>
              <w:bottom w:val="single" w:color="auto" w:sz="12" w:space="0"/>
            </w:tcBorders>
            <w:shd w:val="clear" w:color="auto" w:fill="E0E0E0"/>
            <w:noWrap w:val="0"/>
            <w:vAlign w:val="top"/>
          </w:tcPr>
          <w:p>
            <w:pPr>
              <w:pStyle w:val="60"/>
            </w:pPr>
            <w:r>
              <w:t>CN</w:t>
            </w:r>
          </w:p>
        </w:tc>
        <w:tc>
          <w:tcPr>
            <w:tcW w:w="0" w:type="auto"/>
            <w:tcBorders>
              <w:bottom w:val="single" w:color="auto" w:sz="12" w:space="0"/>
            </w:tcBorders>
            <w:shd w:val="clear" w:color="auto" w:fill="E0E0E0"/>
            <w:noWrap w:val="0"/>
            <w:vAlign w:val="top"/>
          </w:tcPr>
          <w:p>
            <w:pPr>
              <w:pStyle w:val="6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jc w:val="center"/>
        </w:trPr>
        <w:tc>
          <w:tcPr>
            <w:tcW w:w="0" w:type="auto"/>
            <w:tcBorders>
              <w:top w:val="nil"/>
              <w:right w:val="single" w:color="auto" w:sz="12" w:space="0"/>
            </w:tcBorders>
            <w:noWrap w:val="0"/>
            <w:vAlign w:val="top"/>
          </w:tcPr>
          <w:p>
            <w:pPr>
              <w:pStyle w:val="57"/>
              <w:keepNext w:val="0"/>
              <w:ind w:right="-99"/>
              <w:rPr>
                <w:b/>
              </w:rPr>
            </w:pPr>
            <w:r>
              <w:rPr>
                <w:b/>
              </w:rPr>
              <w:t>Yes</w:t>
            </w:r>
          </w:p>
        </w:tc>
        <w:tc>
          <w:tcPr>
            <w:tcW w:w="0" w:type="auto"/>
            <w:tcBorders>
              <w:top w:val="nil"/>
              <w:left w:val="nil"/>
            </w:tcBorders>
            <w:noWrap w:val="0"/>
            <w:vAlign w:val="top"/>
          </w:tcPr>
          <w:p>
            <w:pPr>
              <w:pStyle w:val="61"/>
            </w:pPr>
          </w:p>
        </w:tc>
        <w:tc>
          <w:tcPr>
            <w:tcW w:w="0" w:type="auto"/>
            <w:tcBorders>
              <w:top w:val="nil"/>
            </w:tcBorders>
            <w:noWrap w:val="0"/>
            <w:vAlign w:val="top"/>
          </w:tcPr>
          <w:p>
            <w:pPr>
              <w:pStyle w:val="61"/>
              <w:rPr>
                <w:rFonts w:hint="eastAsia"/>
                <w:lang w:eastAsia="ko-KR"/>
              </w:rPr>
            </w:pPr>
            <w:r>
              <w:rPr>
                <w:rFonts w:hint="eastAsia"/>
                <w:lang w:eastAsia="ko-KR"/>
              </w:rPr>
              <w:t>X</w:t>
            </w: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jc w:val="center"/>
        </w:trPr>
        <w:tc>
          <w:tcPr>
            <w:tcW w:w="0" w:type="auto"/>
            <w:tcBorders>
              <w:right w:val="single" w:color="auto" w:sz="12" w:space="0"/>
            </w:tcBorders>
            <w:noWrap w:val="0"/>
            <w:vAlign w:val="top"/>
          </w:tcPr>
          <w:p>
            <w:pPr>
              <w:pStyle w:val="57"/>
              <w:keepNext w:val="0"/>
              <w:ind w:right="-99"/>
              <w:rPr>
                <w:b/>
              </w:rPr>
            </w:pPr>
            <w:r>
              <w:rPr>
                <w:b/>
              </w:rPr>
              <w:t>No</w:t>
            </w:r>
          </w:p>
        </w:tc>
        <w:tc>
          <w:tcPr>
            <w:tcW w:w="0" w:type="auto"/>
            <w:tcBorders>
              <w:left w:val="nil"/>
            </w:tcBorders>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r>
              <w:rPr>
                <w:rFonts w:hint="eastAsia"/>
                <w:lang w:eastAsia="ko-KR"/>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jc w:val="center"/>
        </w:trPr>
        <w:tc>
          <w:tcPr>
            <w:tcW w:w="0" w:type="auto"/>
            <w:tcBorders>
              <w:right w:val="single" w:color="auto" w:sz="12" w:space="0"/>
            </w:tcBorders>
            <w:noWrap w:val="0"/>
            <w:vAlign w:val="top"/>
          </w:tcPr>
          <w:p>
            <w:pPr>
              <w:pStyle w:val="57"/>
              <w:keepNext w:val="0"/>
              <w:ind w:right="-99"/>
              <w:rPr>
                <w:b/>
              </w:rPr>
            </w:pPr>
            <w:r>
              <w:rPr>
                <w:b/>
              </w:rPr>
              <w:t>Don't know</w:t>
            </w:r>
          </w:p>
        </w:tc>
        <w:tc>
          <w:tcPr>
            <w:tcW w:w="0" w:type="auto"/>
            <w:tcBorders>
              <w:left w:val="nil"/>
            </w:tcBorders>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675" w:type="dxa"/>
            <w:shd w:val="clear" w:color="auto" w:fill="auto"/>
            <w:noWrap w:val="0"/>
            <w:vAlign w:val="top"/>
          </w:tcPr>
          <w:p>
            <w:pPr>
              <w:pStyle w:val="61"/>
            </w:pPr>
            <w:r>
              <w:t>X</w:t>
            </w:r>
          </w:p>
        </w:tc>
        <w:tc>
          <w:tcPr>
            <w:tcW w:w="2694" w:type="dxa"/>
            <w:shd w:val="clear" w:color="auto" w:fill="E0E0E0"/>
            <w:noWrap w:val="0"/>
            <w:tcMar>
              <w:left w:w="227" w:type="dxa"/>
            </w:tcMar>
            <w:vAlign w:val="top"/>
          </w:tcPr>
          <w:p>
            <w:pPr>
              <w:pStyle w:val="6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675" w:type="dxa"/>
            <w:shd w:val="clear" w:color="auto" w:fill="auto"/>
            <w:noWrap w:val="0"/>
            <w:vAlign w:val="top"/>
          </w:tcPr>
          <w:p>
            <w:pPr>
              <w:pStyle w:val="61"/>
            </w:pPr>
          </w:p>
        </w:tc>
        <w:tc>
          <w:tcPr>
            <w:tcW w:w="2694" w:type="dxa"/>
            <w:shd w:val="clear" w:color="auto" w:fill="E0E0E0"/>
            <w:noWrap w:val="0"/>
            <w:tcMar>
              <w:left w:w="397" w:type="dxa"/>
            </w:tcMar>
            <w:vAlign w:val="top"/>
          </w:tcPr>
          <w:p>
            <w:pPr>
              <w:pStyle w:val="6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Work Item </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85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9606" w:type="dxa"/>
            <w:gridSpan w:val="2"/>
            <w:shd w:val="clear" w:color="auto" w:fill="E0E0E0"/>
            <w:noWrap w:val="0"/>
            <w:vAlign w:val="top"/>
          </w:tcPr>
          <w:p>
            <w:pPr>
              <w:pStyle w:val="60"/>
              <w:ind w:right="-99"/>
              <w:jc w:val="left"/>
            </w:pPr>
            <w:r>
              <w:t xml:space="preserve">Parent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101" w:type="dxa"/>
            <w:shd w:val="clear" w:color="auto" w:fill="E0E0E0"/>
            <w:noWrap w:val="0"/>
            <w:vAlign w:val="top"/>
          </w:tcPr>
          <w:p>
            <w:pPr>
              <w:pStyle w:val="60"/>
              <w:ind w:right="-99"/>
              <w:jc w:val="left"/>
            </w:pPr>
            <w:r>
              <w:t>Unique ID</w:t>
            </w:r>
          </w:p>
        </w:tc>
        <w:tc>
          <w:tcPr>
            <w:tcW w:w="8505" w:type="dxa"/>
            <w:shd w:val="clear" w:color="auto" w:fill="E0E0E0"/>
            <w:noWrap w:val="0"/>
            <w:vAlign w:val="top"/>
          </w:tcPr>
          <w:p>
            <w:pPr>
              <w:pStyle w:val="60"/>
              <w:ind w:right="-99"/>
              <w:jc w:val="left"/>
            </w:pPr>
            <w:r>
              <w:t>Title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101" w:type="dxa"/>
            <w:noWrap w:val="0"/>
            <w:vAlign w:val="top"/>
          </w:tcPr>
          <w:p>
            <w:pPr>
              <w:pStyle w:val="57"/>
            </w:pPr>
            <w:r>
              <w:t>880078</w:t>
            </w:r>
          </w:p>
        </w:tc>
        <w:tc>
          <w:tcPr>
            <w:tcW w:w="8505" w:type="dxa"/>
            <w:noWrap w:val="0"/>
            <w:vAlign w:val="top"/>
          </w:tcPr>
          <w:p>
            <w:pPr>
              <w:pStyle w:val="95"/>
              <w:rPr>
                <w:rFonts w:ascii="Arial" w:hAnsi="Arial" w:cs="Arial"/>
                <w:sz w:val="18"/>
                <w:szCs w:val="18"/>
              </w:rPr>
            </w:pPr>
            <w:r>
              <w:rPr>
                <w:rFonts w:ascii="Arial" w:hAnsi="Arial" w:cs="Arial"/>
                <w:sz w:val="18"/>
                <w:szCs w:val="18"/>
              </w:rPr>
              <w:t>Multiple Input Multiple Output (MIMO) Over-the-Air (OTA) requirements for NR UEs</w:t>
            </w: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w:t>
      </w:r>
    </w:p>
    <w:p>
      <w:pPr>
        <w:pStyle w:val="4"/>
      </w:pPr>
      <w:r>
        <w:t>2.3</w:t>
      </w:r>
      <w:r>
        <w:tab/>
      </w:r>
      <w:r>
        <w:t>Other related Work Items and dependencies</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9606" w:type="dxa"/>
            <w:gridSpan w:val="3"/>
            <w:shd w:val="clear" w:color="auto" w:fill="E0E0E0"/>
            <w:noWrap w:val="0"/>
            <w:vAlign w:val="top"/>
          </w:tcPr>
          <w:p>
            <w:pPr>
              <w:pStyle w:val="60"/>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101" w:type="dxa"/>
            <w:shd w:val="clear" w:color="auto" w:fill="E0E0E0"/>
            <w:noWrap w:val="0"/>
            <w:vAlign w:val="top"/>
          </w:tcPr>
          <w:p>
            <w:pPr>
              <w:pStyle w:val="60"/>
              <w:ind w:right="-99"/>
              <w:jc w:val="left"/>
            </w:pPr>
            <w:r>
              <w:t>Unique ID</w:t>
            </w:r>
          </w:p>
        </w:tc>
        <w:tc>
          <w:tcPr>
            <w:tcW w:w="3969" w:type="dxa"/>
            <w:shd w:val="clear" w:color="auto" w:fill="E0E0E0"/>
            <w:noWrap w:val="0"/>
            <w:vAlign w:val="top"/>
          </w:tcPr>
          <w:p>
            <w:pPr>
              <w:pStyle w:val="60"/>
              <w:ind w:right="-99"/>
              <w:jc w:val="left"/>
            </w:pPr>
            <w:r>
              <w:t>Title</w:t>
            </w:r>
          </w:p>
        </w:tc>
        <w:tc>
          <w:tcPr>
            <w:tcW w:w="4536" w:type="dxa"/>
            <w:shd w:val="clear" w:color="auto" w:fill="E0E0E0"/>
            <w:noWrap w:val="0"/>
            <w:vAlign w:val="top"/>
          </w:tcPr>
          <w:p>
            <w:pPr>
              <w:pStyle w:val="60"/>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101" w:type="dxa"/>
            <w:noWrap w:val="0"/>
            <w:vAlign w:val="top"/>
          </w:tcPr>
          <w:p>
            <w:pPr>
              <w:pStyle w:val="57"/>
            </w:pPr>
            <w:r>
              <w:t>801001</w:t>
            </w:r>
          </w:p>
        </w:tc>
        <w:tc>
          <w:tcPr>
            <w:tcW w:w="3969" w:type="dxa"/>
            <w:noWrap w:val="0"/>
            <w:vAlign w:val="top"/>
          </w:tcPr>
          <w:p>
            <w:pPr>
              <w:pStyle w:val="57"/>
            </w:pPr>
            <w:r>
              <w:t>Study on radiated metrics and test methodology for the verification of multi-antenna reception performance of NR UEs</w:t>
            </w:r>
          </w:p>
        </w:tc>
        <w:tc>
          <w:tcPr>
            <w:tcW w:w="4536" w:type="dxa"/>
            <w:noWrap w:val="0"/>
            <w:vAlign w:val="top"/>
          </w:tcPr>
          <w:p>
            <w:pPr>
              <w:pStyle w:val="95"/>
              <w:rPr>
                <w:rFonts w:ascii="Arial" w:hAnsi="Arial" w:eastAsia="Times New Roman"/>
                <w:sz w:val="18"/>
                <w:szCs w:val="20"/>
                <w:lang w:val="en-GB"/>
              </w:rPr>
            </w:pPr>
            <w:r>
              <w:rPr>
                <w:rFonts w:ascii="Arial" w:hAnsi="Arial" w:eastAsia="Times New Roman"/>
                <w:sz w:val="18"/>
                <w:szCs w:val="20"/>
                <w:lang w:val="en-GB"/>
              </w:rPr>
              <w:t>SI code: FS_NR_MIMO_OTA_test</w:t>
            </w:r>
          </w:p>
          <w:p>
            <w:pPr>
              <w:pStyle w:val="95"/>
            </w:pPr>
            <w:r>
              <w:rPr>
                <w:rFonts w:ascii="Arial" w:hAnsi="Arial" w:eastAsia="Times New Roman"/>
                <w:sz w:val="18"/>
                <w:szCs w:val="20"/>
                <w:lang w:val="en-GB"/>
              </w:rPr>
              <w:t>Study item prior to NR_MIMO_OTA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101" w:type="dxa"/>
            <w:noWrap w:val="0"/>
            <w:vAlign w:val="top"/>
          </w:tcPr>
          <w:p>
            <w:pPr>
              <w:pStyle w:val="57"/>
            </w:pPr>
            <w:r>
              <w:t>750044</w:t>
            </w:r>
          </w:p>
        </w:tc>
        <w:tc>
          <w:tcPr>
            <w:tcW w:w="3969" w:type="dxa"/>
            <w:noWrap w:val="0"/>
            <w:vAlign w:val="top"/>
          </w:tcPr>
          <w:p>
            <w:pPr>
              <w:pStyle w:val="57"/>
            </w:pPr>
            <w:r>
              <w:t>Study of test methods for New Radio</w:t>
            </w:r>
          </w:p>
        </w:tc>
        <w:tc>
          <w:tcPr>
            <w:tcW w:w="4536" w:type="dxa"/>
            <w:noWrap w:val="0"/>
            <w:vAlign w:val="top"/>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101" w:type="dxa"/>
            <w:noWrap w:val="0"/>
            <w:vAlign w:val="top"/>
          </w:tcPr>
          <w:p>
            <w:pPr>
              <w:pStyle w:val="57"/>
            </w:pPr>
            <w:r>
              <w:t>850071</w:t>
            </w:r>
          </w:p>
        </w:tc>
        <w:tc>
          <w:tcPr>
            <w:tcW w:w="3969" w:type="dxa"/>
            <w:noWrap w:val="0"/>
            <w:vAlign w:val="top"/>
          </w:tcPr>
          <w:p>
            <w:pPr>
              <w:pStyle w:val="57"/>
            </w:pPr>
            <w:r>
              <w:t>Study on enhanced test methods for FR2 NR UEs</w:t>
            </w:r>
          </w:p>
        </w:tc>
        <w:tc>
          <w:tcPr>
            <w:tcW w:w="4536" w:type="dxa"/>
            <w:noWrap w:val="0"/>
            <w:vAlign w:val="top"/>
          </w:tcPr>
          <w:p>
            <w:pPr>
              <w:pStyle w:val="95"/>
              <w:rPr>
                <w:i/>
                <w:sz w:val="20"/>
              </w:rPr>
            </w:pPr>
          </w:p>
        </w:tc>
      </w:tr>
    </w:tbl>
    <w:p>
      <w:pPr>
        <w:rPr>
          <w:i/>
        </w:rPr>
      </w:pPr>
      <w:r>
        <w:rPr>
          <w:color w:val="0000FF"/>
        </w:rPr>
        <w:t>NOTE:</w:t>
      </w:r>
      <w:r>
        <w:rPr>
          <w:color w:val="0000FF"/>
        </w:rPr>
        <w:tab/>
      </w:r>
      <w:r>
        <w:rPr>
          <w:color w:val="0000FF"/>
        </w:rPr>
        <w:t>Also related or dependent WIs/SIs in other TSGs should be indicated.</w:t>
      </w:r>
    </w:p>
    <w:p>
      <w:pPr>
        <w:pStyle w:val="3"/>
      </w:pPr>
      <w:r>
        <w:t>3</w:t>
      </w:r>
      <w:r>
        <w:tab/>
      </w:r>
      <w:r>
        <w:t>Justification</w:t>
      </w:r>
    </w:p>
    <w:p>
      <w:pPr>
        <w:spacing w:before="100" w:beforeAutospacing="1" w:after="0"/>
        <w:jc w:val="both"/>
        <w:rPr>
          <w:rFonts w:hint="eastAsia"/>
        </w:rPr>
      </w:pPr>
      <w:r>
        <w:rPr>
          <w:lang w:eastAsia="zh-CN"/>
        </w:rPr>
        <w:t xml:space="preserve">In Rel-17 NR MIMO OTA WI, </w:t>
      </w:r>
      <w:r>
        <w:t xml:space="preserve">the test methodologies for FR1 and FR2 MIMO OTA </w:t>
      </w:r>
      <w:r>
        <w:rPr>
          <w:rFonts w:hint="eastAsia"/>
          <w:lang w:eastAsia="zh-CN"/>
        </w:rPr>
        <w:t>we</w:t>
      </w:r>
      <w:r>
        <w:t xml:space="preserve">re specified, </w:t>
      </w:r>
      <w:r>
        <w:rPr>
          <w:lang w:eastAsia="zh-CN"/>
        </w:rPr>
        <w:t xml:space="preserve">and </w:t>
      </w:r>
      <w:r>
        <w:t xml:space="preserve">the corresponding FR1 performance requirements for n41 and n78 bands were defined. FR2 performance requirements development work was unfinished in Rel-17 timeline and were removed from the Rel-17 NR MIMO OTA WID. </w:t>
      </w:r>
    </w:p>
    <w:p>
      <w:pPr>
        <w:spacing w:before="100" w:beforeAutospacing="1" w:after="0"/>
        <w:jc w:val="both"/>
        <w:rPr>
          <w:rFonts w:hint="eastAsia"/>
          <w:lang w:eastAsia="zh-CN"/>
        </w:rPr>
      </w:pPr>
      <w:r>
        <w:t xml:space="preserve">Apart from the FR2 performance work, further study on other aspects is needed. </w:t>
      </w:r>
      <w:r>
        <w:rPr>
          <w:lang w:eastAsia="zh-CN"/>
        </w:rPr>
        <w:t xml:space="preserve">The Rel-17 NR MIMO OTA WI is target at a limited scenario, i.e., single UE type (smartphone) in single test condition (free space) with few test frequencies. More </w:t>
      </w:r>
      <w:bookmarkStart w:id="6" w:name="OLE_LINK4"/>
      <w:r>
        <w:rPr>
          <w:lang w:eastAsia="zh-CN"/>
        </w:rPr>
        <w:t xml:space="preserve">scenarios </w:t>
      </w:r>
      <w:bookmarkEnd w:id="6"/>
      <w:r>
        <w:rPr>
          <w:lang w:eastAsia="zh-CN"/>
        </w:rPr>
        <w:t xml:space="preserve">should be considered in Rel-18, e.g., UEs in browsing mode with hand phantom. In addition, MIMO OTA performance of other UE types/UE features cannot be verified, including fixed wireless access (FWA). </w:t>
      </w:r>
    </w:p>
    <w:p>
      <w:pPr>
        <w:spacing w:before="100" w:beforeAutospacing="1" w:after="0"/>
        <w:jc w:val="both"/>
        <w:rPr>
          <w:lang w:eastAsia="zh-CN"/>
        </w:rPr>
      </w:pPr>
      <w:r>
        <w:rPr>
          <w:lang w:eastAsia="zh-CN"/>
        </w:rPr>
        <w:t xml:space="preserve">To promote the MIMO OTA technique widely used, two key points need to be carefully considered and improved, i.e., the accuracy of the measurement and the cost/time of the measurement. </w:t>
      </w:r>
    </w:p>
    <w:p>
      <w:pPr>
        <w:spacing w:before="100" w:beforeAutospacing="1" w:after="0"/>
        <w:rPr>
          <w:rFonts w:hint="eastAsia"/>
          <w:lang w:eastAsia="zh-CN"/>
        </w:rPr>
      </w:pPr>
      <w:r>
        <w:rPr>
          <w:lang w:eastAsia="zh-CN"/>
        </w:rPr>
        <w:t>Therefore, it is proposed to further study and enhance NR MIMO OTA test methodologies and performance requirements in a Rel-18 new Work Item.</w:t>
      </w:r>
    </w:p>
    <w:p>
      <w:pPr>
        <w:spacing w:after="0"/>
        <w:rPr>
          <w:rFonts w:hint="eastAsia"/>
          <w:lang w:eastAsia="zh-CN"/>
        </w:rPr>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w:t>
      </w:r>
    </w:p>
    <w:p>
      <w:pPr>
        <w:rPr>
          <w:rFonts w:hint="eastAsia"/>
          <w:bCs/>
          <w:lang w:eastAsia="zh-CN"/>
        </w:rPr>
      </w:pPr>
      <w:r>
        <w:rPr>
          <w:bCs/>
          <w:lang w:eastAsia="zh-CN"/>
        </w:rPr>
        <w:t xml:space="preserve">The objective of this core part Work Item is to further investigate and enhance NR MIMO OTA </w:t>
      </w:r>
      <w:r>
        <w:rPr>
          <w:lang w:eastAsia="zh-CN"/>
        </w:rPr>
        <w:t xml:space="preserve">test methodologies </w:t>
      </w:r>
      <w:r>
        <w:rPr>
          <w:bCs/>
          <w:lang w:eastAsia="zh-CN"/>
        </w:rPr>
        <w:t xml:space="preserve">defined in TS38.151. </w:t>
      </w:r>
    </w:p>
    <w:p>
      <w:pPr>
        <w:rPr>
          <w:bCs/>
          <w:lang w:eastAsia="zh-CN"/>
        </w:rPr>
      </w:pPr>
      <w:r>
        <w:rPr>
          <w:rFonts w:hint="eastAsia"/>
          <w:bCs/>
          <w:lang w:eastAsia="zh-CN"/>
        </w:rPr>
        <w:t>I</w:t>
      </w:r>
      <w:r>
        <w:rPr>
          <w:bCs/>
          <w:lang w:eastAsia="zh-CN"/>
        </w:rPr>
        <w:t>nvestigate and specify the following aspects:</w:t>
      </w:r>
    </w:p>
    <w:p>
      <w:pPr>
        <w:numPr>
          <w:ilvl w:val="1"/>
          <w:numId w:val="1"/>
        </w:numPr>
        <w:spacing w:before="240"/>
        <w:ind w:left="240" w:leftChars="120"/>
        <w:rPr>
          <w:b/>
          <w:bCs/>
        </w:rPr>
      </w:pPr>
      <w:r>
        <w:rPr>
          <w:b/>
          <w:bCs/>
          <w:lang w:eastAsia="zh-CN"/>
        </w:rPr>
        <w:t xml:space="preserve">FR2 MIMO OTA </w:t>
      </w:r>
      <w:bookmarkStart w:id="7" w:name="OLE_LINK3"/>
      <w:r>
        <w:rPr>
          <w:b/>
          <w:bCs/>
          <w:lang w:eastAsia="zh-CN"/>
        </w:rPr>
        <w:t>test methodology</w:t>
      </w:r>
      <w:bookmarkEnd w:id="7"/>
      <w:r>
        <w:rPr>
          <w:b/>
          <w:bCs/>
          <w:lang w:eastAsia="zh-CN"/>
        </w:rPr>
        <w:t xml:space="preserve"> enhancement</w:t>
      </w:r>
    </w:p>
    <w:p>
      <w:pPr>
        <w:numPr>
          <w:ilvl w:val="2"/>
          <w:numId w:val="1"/>
        </w:numPr>
        <w:spacing w:before="240" w:after="0"/>
        <w:ind w:left="660" w:leftChars="330"/>
        <w:rPr>
          <w:lang w:eastAsia="zh-CN"/>
        </w:rPr>
      </w:pPr>
      <w:r>
        <w:rPr>
          <w:rFonts w:hint="eastAsia"/>
          <w:lang w:eastAsia="zh-CN"/>
        </w:rPr>
        <w:t>S</w:t>
      </w:r>
      <w:r>
        <w:rPr>
          <w:lang w:eastAsia="zh-CN"/>
        </w:rPr>
        <w:t>tudy and define the framework for FR2 MIMO OTA requirement development (1</w:t>
      </w:r>
      <w:r>
        <w:rPr>
          <w:vertAlign w:val="superscript"/>
          <w:lang w:eastAsia="zh-CN"/>
        </w:rPr>
        <w:t>st</w:t>
      </w:r>
      <w:r>
        <w:rPr>
          <w:lang w:eastAsia="zh-CN"/>
        </w:rPr>
        <w:t xml:space="preserve"> priority)</w:t>
      </w:r>
    </w:p>
    <w:p>
      <w:pPr>
        <w:numPr>
          <w:ilvl w:val="3"/>
          <w:numId w:val="1"/>
        </w:numPr>
        <w:spacing w:before="240" w:after="0"/>
        <w:rPr>
          <w:lang w:eastAsia="zh-CN"/>
        </w:rPr>
      </w:pPr>
      <w:r>
        <w:rPr>
          <w:lang w:eastAsia="zh-CN"/>
        </w:rPr>
        <w:t>Both Pure measurement approach and H</w:t>
      </w:r>
      <w:r>
        <w:rPr>
          <w:rFonts w:hint="eastAsia"/>
          <w:lang w:eastAsia="zh-CN"/>
        </w:rPr>
        <w:t>y</w:t>
      </w:r>
      <w:r>
        <w:rPr>
          <w:lang w:eastAsia="zh-CN"/>
        </w:rPr>
        <w:t xml:space="preserve">brid of simulation and measurement approach </w:t>
      </w:r>
      <w:r>
        <w:rPr>
          <w:rFonts w:hint="default"/>
          <w:lang w:val="en-US" w:eastAsia="zh-CN"/>
        </w:rPr>
        <w:t>will be considered</w:t>
      </w:r>
      <w:r>
        <w:rPr>
          <w:lang w:eastAsia="zh-CN"/>
        </w:rPr>
        <w:t xml:space="preserve"> for FR2 requirement definition</w:t>
      </w:r>
    </w:p>
    <w:p>
      <w:pPr>
        <w:numPr>
          <w:ilvl w:val="4"/>
          <w:numId w:val="1"/>
        </w:numPr>
        <w:spacing w:before="240" w:after="0"/>
        <w:rPr>
          <w:lang w:eastAsia="zh-CN"/>
        </w:rPr>
      </w:pPr>
      <w:r>
        <w:rPr>
          <w:rFonts w:hint="eastAsia"/>
          <w:lang w:eastAsia="zh-CN"/>
        </w:rPr>
        <w:t>N</w:t>
      </w:r>
      <w:r>
        <w:rPr>
          <w:lang w:eastAsia="zh-CN"/>
        </w:rPr>
        <w:t>ote: Down-selection between pure measurement approach and hybrid of simulation and measurement approach is suggested to be done before the completion of core part.</w:t>
      </w:r>
    </w:p>
    <w:p>
      <w:pPr>
        <w:numPr>
          <w:ilvl w:val="3"/>
          <w:numId w:val="1"/>
        </w:numPr>
        <w:spacing w:before="240" w:after="0"/>
        <w:rPr>
          <w:lang w:eastAsia="zh-CN"/>
        </w:rPr>
      </w:pPr>
      <w:r>
        <w:rPr>
          <w:lang w:eastAsia="zh-CN"/>
        </w:rPr>
        <w:t xml:space="preserve">For hybrid of simulation and measurement approach, </w:t>
      </w:r>
    </w:p>
    <w:p>
      <w:pPr>
        <w:numPr>
          <w:ilvl w:val="4"/>
          <w:numId w:val="1"/>
        </w:numPr>
        <w:spacing w:before="240" w:after="0"/>
        <w:rPr>
          <w:lang w:eastAsia="zh-CN"/>
        </w:rPr>
      </w:pPr>
      <w:r>
        <w:rPr>
          <w:lang w:eastAsia="zh-CN"/>
        </w:rPr>
        <w:t>The correlation between simulation results and measurement results will be considered</w:t>
      </w:r>
    </w:p>
    <w:p>
      <w:pPr>
        <w:numPr>
          <w:ilvl w:val="4"/>
          <w:numId w:val="1"/>
        </w:numPr>
        <w:spacing w:before="240" w:after="0"/>
        <w:rPr>
          <w:lang w:eastAsia="zh-CN"/>
        </w:rPr>
      </w:pPr>
      <w:r>
        <w:rPr>
          <w:lang w:eastAsia="zh-CN"/>
        </w:rPr>
        <w:t>Simulation assumptions agreed in R17 MIMO OTA WI can be considered as the baseline</w:t>
      </w:r>
    </w:p>
    <w:p>
      <w:pPr>
        <w:numPr>
          <w:ilvl w:val="3"/>
          <w:numId w:val="1"/>
        </w:numPr>
        <w:spacing w:before="240" w:after="0"/>
        <w:rPr>
          <w:lang w:eastAsia="zh-CN"/>
        </w:rPr>
      </w:pPr>
      <w:r>
        <w:rPr>
          <w:lang w:eastAsia="zh-CN"/>
        </w:rPr>
        <w:t>Study how to handle the situation when not enough measurement results can be collected</w:t>
      </w:r>
    </w:p>
    <w:p>
      <w:pPr>
        <w:numPr>
          <w:ilvl w:val="2"/>
          <w:numId w:val="1"/>
        </w:numPr>
        <w:spacing w:before="240" w:after="0"/>
        <w:ind w:left="660" w:leftChars="330"/>
        <w:rPr>
          <w:lang w:eastAsia="zh-CN"/>
        </w:rPr>
      </w:pPr>
      <w:r>
        <w:rPr>
          <w:lang w:eastAsia="zh-CN"/>
        </w:rPr>
        <w:t xml:space="preserve">Test parameters for FR2 MIMO OTA are defined in TS 38.151, further refinement and supplement is needed based on simulation </w:t>
      </w:r>
      <w:r>
        <w:rPr>
          <w:rFonts w:hint="default"/>
          <w:lang w:val="en-US" w:eastAsia="zh-CN"/>
        </w:rPr>
        <w:t>alignment</w:t>
      </w:r>
      <w:r>
        <w:rPr>
          <w:lang w:eastAsia="zh-CN"/>
        </w:rPr>
        <w:t xml:space="preserve"> and practical measurement in the chambers</w:t>
      </w:r>
      <w:r>
        <w:rPr>
          <w:rFonts w:hint="eastAsia"/>
          <w:lang w:eastAsia="zh-CN"/>
        </w:rPr>
        <w:t>.</w:t>
      </w:r>
      <w:r>
        <w:rPr>
          <w:lang w:eastAsia="zh-CN"/>
        </w:rPr>
        <w:t xml:space="preserve"> For example:</w:t>
      </w:r>
    </w:p>
    <w:p>
      <w:pPr>
        <w:numPr>
          <w:ilvl w:val="3"/>
          <w:numId w:val="1"/>
        </w:numPr>
        <w:spacing w:before="240" w:after="0"/>
        <w:rPr>
          <w:lang w:eastAsia="zh-CN"/>
        </w:rPr>
      </w:pPr>
      <w:r>
        <w:rPr>
          <w:lang w:eastAsia="zh-CN"/>
        </w:rPr>
        <w:t>Refining the number of the test points are not precluded.</w:t>
      </w:r>
    </w:p>
    <w:p>
      <w:pPr>
        <w:numPr>
          <w:ilvl w:val="2"/>
          <w:numId w:val="1"/>
        </w:numPr>
        <w:spacing w:before="240" w:after="0"/>
        <w:ind w:left="660" w:leftChars="330"/>
        <w:rPr>
          <w:lang w:eastAsia="zh-CN"/>
        </w:rPr>
      </w:pPr>
      <w:r>
        <w:rPr>
          <w:lang w:eastAsia="zh-CN"/>
        </w:rPr>
        <w:t xml:space="preserve">Further </w:t>
      </w:r>
      <w:r>
        <w:rPr>
          <w:rFonts w:hint="eastAsia"/>
          <w:lang w:eastAsia="zh-CN"/>
        </w:rPr>
        <w:t>che</w:t>
      </w:r>
      <w:r>
        <w:rPr>
          <w:lang w:eastAsia="zh-CN"/>
        </w:rPr>
        <w:t>ck the FR2 channel model validation pass/fail limits if more practical measurement results are obtained</w:t>
      </w:r>
    </w:p>
    <w:p>
      <w:pPr>
        <w:numPr>
          <w:ilvl w:val="3"/>
          <w:numId w:val="1"/>
        </w:numPr>
        <w:spacing w:before="240" w:after="0"/>
        <w:rPr>
          <w:lang w:eastAsia="zh-CN"/>
        </w:rPr>
      </w:pPr>
      <w:r>
        <w:rPr>
          <w:rFonts w:hint="eastAsia"/>
          <w:lang w:eastAsia="zh-CN"/>
        </w:rPr>
        <w:t>W</w:t>
      </w:r>
      <w:r>
        <w:rPr>
          <w:lang w:eastAsia="zh-CN"/>
        </w:rPr>
        <w:t>hether a tighter pass/fail limit for temporal correlation is necessary</w:t>
      </w:r>
    </w:p>
    <w:p>
      <w:pPr>
        <w:numPr>
          <w:ilvl w:val="3"/>
          <w:numId w:val="1"/>
        </w:numPr>
        <w:spacing w:before="240" w:after="0"/>
        <w:rPr>
          <w:lang w:eastAsia="zh-CN"/>
        </w:rPr>
      </w:pPr>
      <w:r>
        <w:rPr>
          <w:lang w:eastAsia="zh-CN"/>
        </w:rPr>
        <w:t>Pass/fail criteria of power validation</w:t>
      </w:r>
    </w:p>
    <w:p>
      <w:pPr>
        <w:numPr>
          <w:ilvl w:val="2"/>
          <w:numId w:val="1"/>
        </w:numPr>
        <w:spacing w:before="240" w:after="0"/>
        <w:ind w:left="660" w:leftChars="330"/>
        <w:rPr>
          <w:lang w:eastAsia="zh-CN"/>
        </w:rPr>
      </w:pPr>
      <w:r>
        <w:rPr>
          <w:rFonts w:hint="eastAsia"/>
          <w:lang w:eastAsia="zh-CN"/>
        </w:rPr>
        <w:t>P</w:t>
      </w:r>
      <w:r>
        <w:rPr>
          <w:lang w:eastAsia="zh-CN"/>
        </w:rPr>
        <w:t>C3 is 1</w:t>
      </w:r>
      <w:r>
        <w:rPr>
          <w:vertAlign w:val="superscript"/>
          <w:lang w:eastAsia="zh-CN"/>
        </w:rPr>
        <w:t>st</w:t>
      </w:r>
      <w:r>
        <w:rPr>
          <w:lang w:eastAsia="zh-CN"/>
        </w:rPr>
        <w:t xml:space="preserve"> priority, other PCs are not precluded.</w:t>
      </w:r>
    </w:p>
    <w:p>
      <w:pPr>
        <w:numPr>
          <w:ilvl w:val="1"/>
          <w:numId w:val="1"/>
        </w:numPr>
        <w:spacing w:before="240"/>
        <w:ind w:left="240" w:leftChars="120"/>
        <w:rPr>
          <w:b/>
          <w:bCs/>
        </w:rPr>
      </w:pPr>
      <w:r>
        <w:rPr>
          <w:rFonts w:hint="eastAsia"/>
          <w:b/>
          <w:bCs/>
          <w:lang w:eastAsia="zh-CN"/>
        </w:rPr>
        <w:t>F</w:t>
      </w:r>
      <w:r>
        <w:rPr>
          <w:b/>
          <w:bCs/>
          <w:lang w:eastAsia="zh-CN"/>
        </w:rPr>
        <w:t>R1 MIMO OTA test methodology enhancement</w:t>
      </w:r>
    </w:p>
    <w:p>
      <w:pPr>
        <w:numPr>
          <w:ilvl w:val="2"/>
          <w:numId w:val="1"/>
        </w:numPr>
        <w:spacing w:before="240" w:after="0"/>
        <w:ind w:left="660" w:leftChars="330"/>
        <w:rPr>
          <w:lang w:eastAsia="zh-CN"/>
        </w:rPr>
      </w:pPr>
      <w:r>
        <w:rPr>
          <w:lang w:eastAsia="zh-CN"/>
        </w:rPr>
        <w:t xml:space="preserve">Specify necessary enhancements of </w:t>
      </w:r>
      <w:r>
        <w:rPr>
          <w:rFonts w:hint="eastAsia"/>
          <w:lang w:eastAsia="zh-CN"/>
        </w:rPr>
        <w:t>t</w:t>
      </w:r>
      <w:r>
        <w:rPr>
          <w:lang w:eastAsia="zh-CN"/>
        </w:rPr>
        <w:t>he FR1 MIMO OTA test methodology (test methodology defined in TS38.151 is the baseline) for the following device types in free space based on operators’ request. (If necessary)</w:t>
      </w:r>
    </w:p>
    <w:p>
      <w:pPr>
        <w:numPr>
          <w:ilvl w:val="3"/>
          <w:numId w:val="1"/>
        </w:numPr>
        <w:spacing w:before="240" w:after="0"/>
        <w:rPr>
          <w:lang w:eastAsia="zh-CN"/>
        </w:rPr>
      </w:pPr>
      <w:r>
        <w:t>Tablet</w:t>
      </w:r>
    </w:p>
    <w:p>
      <w:pPr>
        <w:numPr>
          <w:ilvl w:val="3"/>
          <w:numId w:val="1"/>
        </w:numPr>
        <w:spacing w:before="240" w:after="0"/>
        <w:rPr>
          <w:lang w:eastAsia="zh-CN"/>
        </w:rPr>
      </w:pPr>
      <w:r>
        <w:t>Quiet zone of 20cm and 16-</w:t>
      </w:r>
      <w:r>
        <w:rPr>
          <w:lang w:eastAsia="zh-CN"/>
        </w:rPr>
        <w:t>probe MPAC system should be unchanged</w:t>
      </w:r>
    </w:p>
    <w:p>
      <w:pPr>
        <w:numPr>
          <w:ilvl w:val="2"/>
          <w:numId w:val="1"/>
        </w:numPr>
        <w:spacing w:before="240" w:after="0"/>
        <w:ind w:left="660" w:leftChars="330"/>
        <w:rPr>
          <w:lang w:eastAsia="zh-CN"/>
        </w:rPr>
      </w:pPr>
      <w:r>
        <w:rPr>
          <w:lang w:eastAsia="zh-CN"/>
        </w:rPr>
        <w:t xml:space="preserve">Specify enhancements of </w:t>
      </w:r>
      <w:r>
        <w:rPr>
          <w:rFonts w:hint="eastAsia"/>
          <w:lang w:eastAsia="zh-CN"/>
        </w:rPr>
        <w:t>t</w:t>
      </w:r>
      <w:r>
        <w:rPr>
          <w:lang w:eastAsia="zh-CN"/>
        </w:rPr>
        <w:t xml:space="preserve">he FR1 MIMO OTA test methodology for Smartphone in browsing mode </w:t>
      </w:r>
      <w:r>
        <w:rPr>
          <w:sz w:val="21"/>
          <w:szCs w:val="21"/>
        </w:rPr>
        <w:t>using hand phantom</w:t>
      </w:r>
      <w:r>
        <w:rPr>
          <w:lang w:eastAsia="zh-CN"/>
        </w:rPr>
        <w:t>.</w:t>
      </w:r>
      <w:r>
        <w:rPr>
          <w:sz w:val="21"/>
          <w:szCs w:val="21"/>
        </w:rPr>
        <w:t xml:space="preserve"> (If necessary and feasible)</w:t>
      </w:r>
    </w:p>
    <w:p>
      <w:pPr>
        <w:numPr>
          <w:ilvl w:val="3"/>
          <w:numId w:val="1"/>
        </w:numPr>
        <w:spacing w:before="240" w:after="0"/>
        <w:rPr>
          <w:lang w:eastAsia="zh-CN"/>
        </w:rPr>
      </w:pPr>
      <w:r>
        <w:rPr>
          <w:lang w:eastAsia="zh-CN"/>
        </w:rPr>
        <w:t xml:space="preserve">Test methodology defined in TR38.827 </w:t>
      </w:r>
      <w:r>
        <w:rPr>
          <w:rFonts w:hint="eastAsia"/>
          <w:lang w:eastAsia="zh-CN"/>
        </w:rPr>
        <w:t>and</w:t>
      </w:r>
      <w:r>
        <w:rPr>
          <w:lang w:eastAsia="zh-CN"/>
        </w:rPr>
        <w:t xml:space="preserve"> TS38.151 is the baseline</w:t>
      </w:r>
    </w:p>
    <w:p>
      <w:pPr>
        <w:numPr>
          <w:ilvl w:val="2"/>
          <w:numId w:val="1"/>
        </w:numPr>
        <w:spacing w:before="240" w:after="0"/>
        <w:ind w:left="660" w:leftChars="330"/>
        <w:rPr>
          <w:rFonts w:hint="eastAsia"/>
          <w:lang w:eastAsia="zh-CN"/>
        </w:rPr>
      </w:pPr>
      <w:r>
        <w:rPr>
          <w:lang w:eastAsia="zh-CN"/>
        </w:rPr>
        <w:t>Test time reduction methodology for FR1 MIMO OTA is not precluded.</w:t>
      </w:r>
    </w:p>
    <w:p>
      <w:pPr>
        <w:numPr>
          <w:ilvl w:val="2"/>
          <w:numId w:val="1"/>
        </w:numPr>
        <w:spacing w:before="240" w:after="0"/>
        <w:ind w:left="660" w:leftChars="330"/>
        <w:rPr>
          <w:lang w:eastAsia="zh-CN"/>
        </w:rPr>
      </w:pPr>
      <w:r>
        <w:rPr>
          <w:lang w:eastAsia="zh-CN"/>
        </w:rPr>
        <w:t>Re</w:t>
      </w:r>
      <w:r>
        <w:rPr>
          <w:rFonts w:hint="eastAsia"/>
          <w:lang w:eastAsia="zh-CN"/>
        </w:rPr>
        <w:t>fin</w:t>
      </w:r>
      <w:r>
        <w:rPr>
          <w:lang w:eastAsia="zh-CN"/>
        </w:rPr>
        <w:t xml:space="preserve">e </w:t>
      </w:r>
      <w:r>
        <w:rPr>
          <w:rFonts w:hint="eastAsia"/>
          <w:lang w:eastAsia="zh-CN"/>
        </w:rPr>
        <w:t>FR</w:t>
      </w:r>
      <w:r>
        <w:rPr>
          <w:lang w:eastAsia="zh-CN"/>
        </w:rPr>
        <w:t>1 channel model validation pass/fail limits</w:t>
      </w:r>
    </w:p>
    <w:p>
      <w:pPr>
        <w:numPr>
          <w:ilvl w:val="3"/>
          <w:numId w:val="1"/>
        </w:numPr>
        <w:spacing w:before="240" w:after="0"/>
        <w:rPr>
          <w:lang w:eastAsia="zh-CN"/>
        </w:rPr>
      </w:pPr>
      <w:r>
        <w:rPr>
          <w:lang w:eastAsia="zh-CN"/>
        </w:rPr>
        <w:t>Pass/fail criteria of power validation</w:t>
      </w:r>
    </w:p>
    <w:p>
      <w:pPr>
        <w:numPr>
          <w:ilvl w:val="1"/>
          <w:numId w:val="1"/>
        </w:numPr>
        <w:spacing w:before="240" w:after="0"/>
        <w:ind w:left="240" w:leftChars="120"/>
        <w:rPr>
          <w:b/>
          <w:bCs/>
        </w:rPr>
      </w:pPr>
      <w:r>
        <w:rPr>
          <w:b/>
          <w:bCs/>
        </w:rPr>
        <w:t>Develop the p</w:t>
      </w:r>
      <w:r>
        <w:rPr>
          <w:b/>
          <w:bCs/>
          <w:lang w:eastAsia="zh-CN"/>
        </w:rPr>
        <w:t>reliminary Measurement Uncertainty (MU) corresponding to all newly defined test methodologies and test configurations</w:t>
      </w:r>
    </w:p>
    <w:p>
      <w:pPr>
        <w:numPr>
          <w:ilvl w:val="2"/>
          <w:numId w:val="1"/>
        </w:numPr>
        <w:spacing w:before="240" w:after="0"/>
        <w:ind w:left="660" w:leftChars="330"/>
        <w:rPr>
          <w:rFonts w:hint="eastAsia"/>
          <w:lang w:val="en-US"/>
        </w:rPr>
      </w:pPr>
      <w:r>
        <w:t xml:space="preserve">Example expanded uncertainty for </w:t>
      </w:r>
      <w:r>
        <w:rPr>
          <w:lang w:eastAsia="zh-CN"/>
        </w:rPr>
        <w:t>test</w:t>
      </w:r>
      <w:r>
        <w:t xml:space="preserve"> method shall be defined.</w:t>
      </w:r>
    </w:p>
    <w:p>
      <w:pPr>
        <w:spacing w:before="240" w:after="0"/>
        <w:rPr>
          <w:highlight w:val="yellow"/>
          <w:lang w:eastAsia="zh-CN"/>
        </w:rPr>
      </w:pPr>
      <w:r>
        <w:rPr>
          <w:lang w:eastAsia="en-US"/>
        </w:rPr>
        <w:t>The final MU and test tolerances (TT) will be decided by RAN5. During the course of this work item, ongoing communication with 3GPP RAN WG5, CTIA OTA Working Group (MOSG, 5G mm-wave OTA Sub-Working group and MUSG), and CCSA TC9 WG1 shall be maintained to ensure industry coordination on this topic.</w:t>
      </w:r>
    </w:p>
    <w:p>
      <w:pPr>
        <w:spacing w:before="240" w:after="0"/>
        <w:ind w:left="1080"/>
        <w:rPr>
          <w:rFonts w:hint="eastAsia"/>
          <w:lang w:eastAsia="zh-CN"/>
        </w:rPr>
      </w:pPr>
    </w:p>
    <w:p>
      <w:pPr>
        <w:pStyle w:val="4"/>
        <w:rPr>
          <w:color w:val="0000FF"/>
        </w:rPr>
      </w:pPr>
      <w:r>
        <w:rPr>
          <w:color w:val="0000FF"/>
        </w:rPr>
        <w:t>4.2</w:t>
      </w:r>
      <w:r>
        <w:rPr>
          <w:color w:val="0000FF"/>
        </w:rPr>
        <w:tab/>
      </w:r>
      <w:r>
        <w:rPr>
          <w:color w:val="0000FF"/>
        </w:rPr>
        <w:t>Objective of Performance part WI</w:t>
      </w:r>
    </w:p>
    <w:p>
      <w:pPr>
        <w:numPr>
          <w:ilvl w:val="1"/>
          <w:numId w:val="1"/>
        </w:numPr>
        <w:spacing w:before="240"/>
        <w:ind w:left="240" w:leftChars="120"/>
        <w:rPr>
          <w:b/>
          <w:bCs/>
        </w:rPr>
      </w:pPr>
      <w:bookmarkStart w:id="8" w:name="OLE_LINK6"/>
      <w:r>
        <w:rPr>
          <w:b/>
          <w:bCs/>
          <w:lang w:eastAsia="zh-CN"/>
        </w:rPr>
        <w:t xml:space="preserve">Specify </w:t>
      </w:r>
      <w:bookmarkStart w:id="9" w:name="OLE_LINK7"/>
      <w:r>
        <w:rPr>
          <w:b/>
          <w:bCs/>
          <w:lang w:eastAsia="zh-CN"/>
        </w:rPr>
        <w:t xml:space="preserve">FR2 MIMO OTA </w:t>
      </w:r>
      <w:bookmarkEnd w:id="8"/>
      <w:r>
        <w:rPr>
          <w:b/>
          <w:bCs/>
          <w:lang w:eastAsia="zh-CN"/>
        </w:rPr>
        <w:t>performance requirement</w:t>
      </w:r>
      <w:bookmarkEnd w:id="9"/>
      <w:r>
        <w:rPr>
          <w:b/>
          <w:bCs/>
          <w:lang w:eastAsia="zh-CN"/>
        </w:rPr>
        <w:t>s:</w:t>
      </w:r>
    </w:p>
    <w:p>
      <w:pPr>
        <w:numPr>
          <w:ilvl w:val="2"/>
          <w:numId w:val="1"/>
        </w:numPr>
        <w:spacing w:before="240" w:after="0"/>
        <w:ind w:left="660" w:leftChars="330"/>
      </w:pPr>
      <w:r>
        <w:rPr>
          <w:lang w:eastAsia="zh-CN"/>
        </w:rPr>
        <w:t xml:space="preserve">Refine the figure of merits (FoM) and criteria </w:t>
      </w:r>
      <w:r>
        <w:rPr>
          <w:rFonts w:hint="eastAsia"/>
          <w:lang w:eastAsia="zh-CN"/>
        </w:rPr>
        <w:t>f</w:t>
      </w:r>
      <w:r>
        <w:rPr>
          <w:lang w:eastAsia="zh-CN"/>
        </w:rPr>
        <w:t>or FR2 MIMO OTA if necessary.</w:t>
      </w:r>
    </w:p>
    <w:p>
      <w:pPr>
        <w:numPr>
          <w:ilvl w:val="3"/>
          <w:numId w:val="1"/>
        </w:numPr>
        <w:spacing w:before="240" w:after="0"/>
      </w:pPr>
      <w:r>
        <w:rPr>
          <w:rFonts w:hint="eastAsia"/>
          <w:lang w:eastAsia="zh-CN"/>
        </w:rPr>
        <w:t>F</w:t>
      </w:r>
      <w:r>
        <w:rPr>
          <w:lang w:eastAsia="zh-CN"/>
        </w:rPr>
        <w:t>urther check the additional criteria on the number of test points that can meet 70% maximum throughput</w:t>
      </w:r>
    </w:p>
    <w:p>
      <w:pPr>
        <w:numPr>
          <w:ilvl w:val="3"/>
          <w:numId w:val="1"/>
        </w:numPr>
        <w:spacing w:before="240" w:after="0"/>
      </w:pPr>
      <w:r>
        <w:rPr>
          <w:lang w:eastAsia="zh-CN"/>
        </w:rPr>
        <w:t xml:space="preserve">Decide whether </w:t>
      </w:r>
      <w:r>
        <w:rPr>
          <w:rFonts w:hint="eastAsia"/>
          <w:lang w:eastAsia="zh-CN"/>
        </w:rPr>
        <w:t>o</w:t>
      </w:r>
      <w:r>
        <w:rPr>
          <w:lang w:eastAsia="zh-CN"/>
        </w:rPr>
        <w:t>ther criteria, e.g. 90% maximum throughput for FR2 is needed</w:t>
      </w:r>
    </w:p>
    <w:p>
      <w:pPr>
        <w:numPr>
          <w:ilvl w:val="2"/>
          <w:numId w:val="1"/>
        </w:numPr>
        <w:spacing w:before="240" w:after="0"/>
        <w:ind w:left="660" w:leftChars="330"/>
        <w:rPr>
          <w:lang w:eastAsia="zh-CN"/>
        </w:rPr>
      </w:pPr>
      <w:r>
        <w:rPr>
          <w:rFonts w:hint="eastAsia"/>
          <w:lang w:eastAsia="zh-CN"/>
        </w:rPr>
        <w:t>S</w:t>
      </w:r>
      <w:r>
        <w:rPr>
          <w:lang w:eastAsia="zh-CN"/>
        </w:rPr>
        <w:t>pecify FR2 MIMO OTA performance requirements.</w:t>
      </w:r>
    </w:p>
    <w:p>
      <w:pPr>
        <w:numPr>
          <w:ilvl w:val="3"/>
          <w:numId w:val="1"/>
        </w:numPr>
        <w:spacing w:before="240" w:after="0"/>
        <w:rPr>
          <w:lang w:eastAsia="zh-CN"/>
        </w:rPr>
      </w:pPr>
      <w:r>
        <w:rPr>
          <w:lang w:eastAsia="zh-CN"/>
        </w:rPr>
        <w:t>Performance work only starts after the performance requirement development framework is concluded</w:t>
      </w:r>
    </w:p>
    <w:p>
      <w:pPr>
        <w:numPr>
          <w:ilvl w:val="3"/>
          <w:numId w:val="1"/>
        </w:numPr>
        <w:spacing w:before="240" w:after="0"/>
        <w:rPr>
          <w:lang w:eastAsia="zh-CN"/>
        </w:rPr>
      </w:pPr>
      <w:r>
        <w:rPr>
          <w:lang w:eastAsia="zh-CN"/>
        </w:rPr>
        <w:t>Target FR2-1 bands,  n261 is the 1</w:t>
      </w:r>
      <w:r>
        <w:rPr>
          <w:vertAlign w:val="superscript"/>
          <w:lang w:eastAsia="zh-CN"/>
        </w:rPr>
        <w:t>st</w:t>
      </w:r>
      <w:r>
        <w:rPr>
          <w:lang w:eastAsia="zh-CN"/>
        </w:rPr>
        <w:t xml:space="preserve"> priority. </w:t>
      </w:r>
    </w:p>
    <w:p>
      <w:pPr>
        <w:numPr>
          <w:ilvl w:val="3"/>
          <w:numId w:val="1"/>
        </w:numPr>
        <w:spacing w:before="240" w:after="0"/>
        <w:rPr>
          <w:rFonts w:hint="eastAsia"/>
          <w:lang w:eastAsia="zh-CN"/>
        </w:rPr>
      </w:pPr>
      <w:r>
        <w:rPr>
          <w:lang w:eastAsia="zh-CN"/>
        </w:rPr>
        <w:t>PC3 is 1</w:t>
      </w:r>
      <w:r>
        <w:rPr>
          <w:vertAlign w:val="superscript"/>
          <w:lang w:eastAsia="zh-CN"/>
        </w:rPr>
        <w:t>st</w:t>
      </w:r>
      <w:r>
        <w:rPr>
          <w:lang w:eastAsia="zh-CN"/>
        </w:rPr>
        <w:t xml:space="preserve"> priority, other PCs are not precluded.</w:t>
      </w:r>
    </w:p>
    <w:p>
      <w:pPr>
        <w:numPr>
          <w:ilvl w:val="2"/>
          <w:numId w:val="1"/>
        </w:numPr>
        <w:spacing w:before="240" w:after="0"/>
        <w:ind w:left="660" w:leftChars="330"/>
      </w:pPr>
      <w:r>
        <w:rPr>
          <w:lang w:eastAsia="zh-CN"/>
        </w:rPr>
        <w:t xml:space="preserve">Decide the FoM and criteria </w:t>
      </w:r>
      <w:r>
        <w:rPr>
          <w:rFonts w:hint="eastAsia"/>
          <w:lang w:eastAsia="zh-CN"/>
        </w:rPr>
        <w:t>f</w:t>
      </w:r>
      <w:r>
        <w:rPr>
          <w:lang w:eastAsia="zh-CN"/>
        </w:rPr>
        <w:t>or FR2 MIMO OTA for other device types.</w:t>
      </w:r>
    </w:p>
    <w:p>
      <w:pPr>
        <w:numPr>
          <w:ilvl w:val="3"/>
          <w:numId w:val="1"/>
        </w:numPr>
        <w:spacing w:before="240" w:after="0"/>
        <w:rPr>
          <w:lang w:eastAsia="zh-CN"/>
        </w:rPr>
      </w:pPr>
      <w:r>
        <w:rPr>
          <w:rFonts w:hint="eastAsia"/>
          <w:lang w:eastAsia="zh-CN"/>
        </w:rPr>
        <w:t>U</w:t>
      </w:r>
      <w:r>
        <w:rPr>
          <w:lang w:eastAsia="zh-CN"/>
        </w:rPr>
        <w:t>Es with other power classes (PC), e.g., PC1</w:t>
      </w:r>
    </w:p>
    <w:p>
      <w:pPr>
        <w:numPr>
          <w:ilvl w:val="0"/>
          <w:numId w:val="2"/>
        </w:numPr>
        <w:spacing w:before="240" w:after="0"/>
        <w:rPr>
          <w:rFonts w:hint="eastAsia"/>
          <w:lang w:eastAsia="zh-CN"/>
        </w:rPr>
      </w:pPr>
      <w:r>
        <w:rPr>
          <w:rFonts w:hint="eastAsia"/>
          <w:lang w:eastAsia="zh-CN"/>
        </w:rPr>
        <w:t>S</w:t>
      </w:r>
      <w:r>
        <w:rPr>
          <w:lang w:eastAsia="zh-CN"/>
        </w:rPr>
        <w:t>pecify recommended test tolerance (TT) for FR2 MIMO OTA performance requirements.</w:t>
      </w:r>
    </w:p>
    <w:p>
      <w:pPr>
        <w:numPr>
          <w:ilvl w:val="1"/>
          <w:numId w:val="1"/>
        </w:numPr>
        <w:spacing w:before="240"/>
        <w:ind w:left="240" w:leftChars="120"/>
        <w:rPr>
          <w:b/>
          <w:bCs/>
        </w:rPr>
      </w:pPr>
      <w:r>
        <w:rPr>
          <w:b/>
          <w:bCs/>
          <w:lang w:eastAsia="zh-CN"/>
        </w:rPr>
        <w:t>Specify FR1 MIMO OTA performance requirements:</w:t>
      </w:r>
    </w:p>
    <w:p>
      <w:pPr>
        <w:numPr>
          <w:ilvl w:val="2"/>
          <w:numId w:val="1"/>
        </w:numPr>
        <w:spacing w:before="240" w:after="0"/>
        <w:ind w:left="660" w:leftChars="330"/>
        <w:rPr>
          <w:lang w:eastAsia="zh-CN"/>
        </w:rPr>
      </w:pPr>
      <w:r>
        <w:rPr>
          <w:lang w:eastAsia="zh-CN"/>
        </w:rPr>
        <w:t xml:space="preserve">Specify MIMO OTA performance requirements for other FR1 bands based on operators’ requests. </w:t>
      </w:r>
    </w:p>
    <w:p>
      <w:pPr>
        <w:numPr>
          <w:ilvl w:val="3"/>
          <w:numId w:val="1"/>
        </w:numPr>
        <w:spacing w:before="240" w:after="0"/>
        <w:rPr>
          <w:lang w:eastAsia="zh-CN"/>
        </w:rPr>
      </w:pPr>
      <w:r>
        <w:rPr>
          <w:rFonts w:hint="eastAsia"/>
          <w:lang w:eastAsia="zh-CN"/>
        </w:rPr>
        <w:t>F</w:t>
      </w:r>
      <w:r>
        <w:rPr>
          <w:lang w:eastAsia="zh-CN"/>
        </w:rPr>
        <w:t>ree space</w:t>
      </w:r>
    </w:p>
    <w:p>
      <w:pPr>
        <w:numPr>
          <w:ilvl w:val="3"/>
          <w:numId w:val="1"/>
        </w:numPr>
        <w:spacing w:before="240" w:after="0"/>
        <w:rPr>
          <w:lang w:eastAsia="zh-CN"/>
        </w:rPr>
      </w:pPr>
      <w:r>
        <w:rPr>
          <w:lang w:eastAsia="zh-CN"/>
        </w:rPr>
        <w:t>Define the framework for FR1 MIMO OTA performance requirements development</w:t>
      </w:r>
    </w:p>
    <w:p>
      <w:pPr>
        <w:numPr>
          <w:ilvl w:val="4"/>
          <w:numId w:val="1"/>
        </w:numPr>
        <w:spacing w:before="240" w:after="0"/>
        <w:rPr>
          <w:lang w:eastAsia="zh-CN"/>
        </w:rPr>
      </w:pPr>
      <w:r>
        <w:rPr>
          <w:lang w:eastAsia="zh-CN"/>
        </w:rPr>
        <w:t>C</w:t>
      </w:r>
      <w:r>
        <w:rPr>
          <w:rFonts w:hint="eastAsia"/>
          <w:lang w:eastAsia="zh-CN"/>
        </w:rPr>
        <w:t>onsider</w:t>
      </w:r>
      <w:r>
        <w:rPr>
          <w:lang w:eastAsia="zh-CN"/>
        </w:rPr>
        <w:t xml:space="preserve"> </w:t>
      </w:r>
      <w:r>
        <w:rPr>
          <w:rFonts w:hint="eastAsia"/>
          <w:lang w:eastAsia="zh-CN"/>
        </w:rPr>
        <w:t>reusing</w:t>
      </w:r>
      <w:r>
        <w:rPr>
          <w:lang w:eastAsia="zh-CN"/>
        </w:rPr>
        <w:t xml:space="preserve"> the lab alignment outcome and framework on performance test campaign in Rel-17 WI.</w:t>
      </w:r>
    </w:p>
    <w:p>
      <w:pPr>
        <w:numPr>
          <w:ilvl w:val="4"/>
          <w:numId w:val="1"/>
        </w:numPr>
        <w:spacing w:before="240" w:after="0"/>
        <w:rPr>
          <w:lang w:eastAsia="zh-CN"/>
        </w:rPr>
      </w:pPr>
      <w:r>
        <w:rPr>
          <w:rFonts w:hint="eastAsia"/>
          <w:lang w:eastAsia="zh-CN"/>
        </w:rPr>
        <w:t>A</w:t>
      </w:r>
      <w:r>
        <w:rPr>
          <w:lang w:eastAsia="zh-CN"/>
        </w:rPr>
        <w:t>dditional lab alignment activity not precluded for bands below 1GHz</w:t>
      </w:r>
    </w:p>
    <w:p>
      <w:pPr>
        <w:numPr>
          <w:ilvl w:val="4"/>
          <w:numId w:val="1"/>
        </w:numPr>
        <w:spacing w:before="240" w:after="0"/>
        <w:rPr>
          <w:lang w:eastAsia="zh-CN"/>
        </w:rPr>
      </w:pPr>
      <w:r>
        <w:rPr>
          <w:lang w:eastAsia="zh-CN"/>
        </w:rPr>
        <w:t>Taking following as a starting point to further discuss which information needed including for information disclosure:</w:t>
      </w:r>
    </w:p>
    <w:p>
      <w:pPr>
        <w:numPr>
          <w:ilvl w:val="5"/>
          <w:numId w:val="3"/>
        </w:numPr>
        <w:spacing w:before="240" w:after="0"/>
        <w:rPr>
          <w:lang w:eastAsia="zh-CN"/>
        </w:rPr>
      </w:pPr>
      <w:r>
        <w:rPr>
          <w:lang w:eastAsia="zh-CN"/>
        </w:rPr>
        <w:t>[Number of models tested by the labs]</w:t>
      </w:r>
    </w:p>
    <w:p>
      <w:pPr>
        <w:numPr>
          <w:ilvl w:val="5"/>
          <w:numId w:val="3"/>
        </w:numPr>
        <w:spacing w:before="240" w:after="0"/>
        <w:rPr>
          <w:lang w:eastAsia="zh-CN"/>
        </w:rPr>
      </w:pPr>
      <w:r>
        <w:rPr>
          <w:lang w:eastAsia="zh-CN"/>
        </w:rPr>
        <w:t>Number of vendors that produced the models</w:t>
      </w:r>
    </w:p>
    <w:p>
      <w:pPr>
        <w:numPr>
          <w:ilvl w:val="5"/>
          <w:numId w:val="3"/>
        </w:numPr>
        <w:spacing w:before="240" w:after="0"/>
        <w:rPr>
          <w:lang w:eastAsia="zh-CN"/>
        </w:rPr>
      </w:pPr>
      <w:r>
        <w:rPr>
          <w:lang w:eastAsia="zh-CN"/>
        </w:rPr>
        <w:t>Percentage of tested devices per vendor</w:t>
      </w:r>
    </w:p>
    <w:p>
      <w:pPr>
        <w:numPr>
          <w:ilvl w:val="5"/>
          <w:numId w:val="3"/>
        </w:numPr>
        <w:spacing w:before="240" w:after="0"/>
        <w:rPr>
          <w:lang w:eastAsia="zh-CN"/>
        </w:rPr>
      </w:pPr>
      <w:r>
        <w:rPr>
          <w:lang w:eastAsia="zh-CN"/>
        </w:rPr>
        <w:t>Percentage of models per production year</w:t>
      </w:r>
    </w:p>
    <w:p>
      <w:pPr>
        <w:numPr>
          <w:ilvl w:val="5"/>
          <w:numId w:val="3"/>
        </w:numPr>
        <w:spacing w:before="240" w:after="0"/>
        <w:rPr>
          <w:rFonts w:hint="eastAsia"/>
          <w:lang w:eastAsia="zh-CN"/>
        </w:rPr>
      </w:pPr>
      <w:r>
        <w:rPr>
          <w:lang w:eastAsia="zh-CN"/>
        </w:rPr>
        <w:t>[Power Class of the devices]</w:t>
      </w:r>
    </w:p>
    <w:p>
      <w:pPr>
        <w:numPr>
          <w:ilvl w:val="3"/>
          <w:numId w:val="1"/>
        </w:numPr>
        <w:spacing w:before="240" w:after="0"/>
        <w:rPr>
          <w:lang w:eastAsia="zh-CN"/>
        </w:rPr>
      </w:pPr>
      <w:r>
        <w:rPr>
          <w:rFonts w:hint="eastAsia"/>
          <w:lang w:eastAsia="zh-CN"/>
        </w:rPr>
        <w:t>B</w:t>
      </w:r>
      <w:r>
        <w:rPr>
          <w:lang w:eastAsia="zh-CN"/>
        </w:rPr>
        <w:t xml:space="preserve">ands n1, n5, n8, n28, n77 are the first priority. </w:t>
      </w:r>
    </w:p>
    <w:p>
      <w:pPr>
        <w:numPr>
          <w:ilvl w:val="3"/>
          <w:numId w:val="1"/>
        </w:numPr>
        <w:spacing w:before="240" w:after="0"/>
        <w:rPr>
          <w:rFonts w:hint="eastAsia"/>
          <w:lang w:eastAsia="zh-CN"/>
        </w:rPr>
      </w:pPr>
      <w:r>
        <w:rPr>
          <w:lang w:eastAsia="zh-CN"/>
        </w:rPr>
        <w:t>Requirements for stand-alone (SA) mode are the first priority.</w:t>
      </w:r>
    </w:p>
    <w:p>
      <w:pPr>
        <w:numPr>
          <w:ilvl w:val="0"/>
          <w:numId w:val="4"/>
        </w:numPr>
        <w:spacing w:before="240" w:beforeLines="100" w:after="0"/>
      </w:pPr>
      <w:r>
        <w:rPr>
          <w:rFonts w:hint="eastAsia"/>
          <w:lang w:eastAsia="zh-CN"/>
        </w:rPr>
        <w:t>S</w:t>
      </w:r>
      <w:r>
        <w:rPr>
          <w:lang w:eastAsia="zh-CN"/>
        </w:rPr>
        <w:t>pecify recommended test tolerance (TT) for FR1 MIMO OTA performance requirements.</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ins w:id="1" w:author="Siting Zhu" w:date="2023-09-04T10:49:00Z"/>
          <w:rFonts w:hint="eastAsia" w:eastAsia="等线"/>
          <w:color w:val="0000FF"/>
          <w:lang w:eastAsia="zh-CN"/>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p>
    <w:p>
      <w:pPr>
        <w:pStyle w:val="70"/>
        <w:rPr>
          <w:ins w:id="2" w:author="Siting Zhu" w:date="2023-09-04T10:49:00Z"/>
          <w:rFonts w:hint="eastAsia" w:eastAsia="等线"/>
          <w:color w:val="0000FF"/>
          <w:lang w:eastAsia="zh-CN"/>
        </w:rPr>
      </w:pPr>
      <w:r>
        <w:rPr>
          <w:color w:val="0000FF"/>
        </w:rPr>
        <w:t>The Excel table has to be filled out for all affected RAN WGs and up to the target date of the WI/SI.</w:t>
      </w:r>
      <w:r>
        <w:rPr>
          <w:color w:val="0000FF"/>
        </w:rPr>
        <w:br w:type="textWrapping"/>
      </w:r>
    </w:p>
    <w:p>
      <w:pPr>
        <w:pStyle w:val="70"/>
        <w:rPr>
          <w:ins w:id="3" w:author="Siting Zhu" w:date="2023-09-04T10:49:00Z"/>
          <w:rFonts w:hint="eastAsia" w:eastAsia="等线"/>
          <w:color w:val="0000FF"/>
          <w:lang w:eastAsia="zh-CN"/>
        </w:rPr>
      </w:pPr>
      <w:r>
        <w:rPr>
          <w:color w:val="0000FF"/>
        </w:rPr>
        <w:t>One time unit (TU) corresponds to ~ 2 hours in the meeting.</w:t>
      </w:r>
      <w:r>
        <w:rPr>
          <w:color w:val="0000FF"/>
        </w:rPr>
        <w:br w:type="textWrapping"/>
      </w:r>
    </w:p>
    <w:p>
      <w:pPr>
        <w:pStyle w:val="70"/>
        <w:rPr>
          <w:color w:val="0000FF"/>
        </w:rPr>
      </w:pP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9413" w:type="dxa"/>
            <w:gridSpan w:val="6"/>
            <w:shd w:val="clear" w:color="auto" w:fill="D9D9D9"/>
            <w:noWrap w:val="0"/>
            <w:tcMar>
              <w:left w:w="57" w:type="dxa"/>
              <w:right w:w="57" w:type="dxa"/>
            </w:tcMar>
            <w:vAlign w:val="center"/>
          </w:tcPr>
          <w:p>
            <w:pPr>
              <w:pStyle w:val="57"/>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ins w:id="4" w:author="Siting Zhu" w:date="2023-09-04T10:49:00Z"/>
                <w:rFonts w:hint="eastAsia" w:ascii="Arial" w:hAnsi="Arial" w:eastAsia="等线"/>
                <w:sz w:val="16"/>
                <w:szCs w:val="16"/>
                <w:lang w:eastAsia="zh-CN"/>
              </w:rPr>
            </w:pPr>
            <w:r>
              <w:rPr>
                <w:rFonts w:ascii="Arial" w:hAnsi="Arial"/>
                <w:sz w:val="16"/>
                <w:szCs w:val="16"/>
              </w:rPr>
              <w:t xml:space="preserve">For info </w:t>
            </w:r>
            <w:del w:id="5" w:author="Siting Zhu" w:date="2023-09-04T10:49:00Z">
              <w:r>
                <w:rPr>
                  <w:rFonts w:ascii="Arial" w:hAnsi="Arial"/>
                  <w:sz w:val="16"/>
                  <w:szCs w:val="16"/>
                </w:rPr>
                <w:br w:type="textWrapping"/>
              </w:r>
            </w:del>
          </w:p>
          <w:p>
            <w:pPr>
              <w:spacing w:after="0"/>
              <w:ind w:right="-99"/>
              <w:rPr>
                <w:rFonts w:ascii="Arial" w:hAnsi="Arial"/>
                <w:sz w:val="16"/>
                <w:szCs w:val="16"/>
              </w:rPr>
            </w:pP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617" w:type="dxa"/>
            <w:noWrap w:val="0"/>
            <w:vAlign w:val="top"/>
          </w:tcPr>
          <w:p>
            <w:pPr>
              <w:spacing w:after="0"/>
              <w:rPr>
                <w:rFonts w:hint="default"/>
                <w:i/>
                <w:lang w:val="en-US" w:eastAsia="zh-CN"/>
              </w:rPr>
            </w:pPr>
            <w:ins w:id="6" w:author="Siting Zhu" w:date="2023-08-30T16:53:00Z">
              <w:r>
                <w:rPr>
                  <w:rFonts w:hint="eastAsia"/>
                  <w:i/>
                  <w:lang w:val="en-US" w:eastAsia="zh-CN"/>
                </w:rPr>
                <w:t>Intern</w:t>
              </w:r>
            </w:ins>
            <w:ins w:id="7" w:author="Siting Zhu" w:date="2023-08-30T16:54:00Z">
              <w:r>
                <w:rPr>
                  <w:rFonts w:hint="eastAsia"/>
                  <w:i/>
                  <w:lang w:val="en-US" w:eastAsia="zh-CN"/>
                </w:rPr>
                <w:t>al TR</w:t>
              </w:r>
            </w:ins>
          </w:p>
        </w:tc>
        <w:tc>
          <w:tcPr>
            <w:tcW w:w="1134" w:type="dxa"/>
            <w:noWrap w:val="0"/>
            <w:vAlign w:val="top"/>
          </w:tcPr>
          <w:p>
            <w:pPr>
              <w:spacing w:after="0"/>
              <w:rPr>
                <w:rFonts w:hint="default"/>
                <w:i/>
                <w:lang w:val="en-US" w:eastAsia="zh-CN"/>
              </w:rPr>
            </w:pPr>
            <w:ins w:id="8" w:author="Siting Zhu" w:date="2023-08-30T16:54:00Z">
              <w:r>
                <w:rPr>
                  <w:rFonts w:hint="eastAsia"/>
                  <w:i/>
                  <w:lang w:val="en-US" w:eastAsia="zh-CN"/>
                </w:rPr>
                <w:t>38.8xy</w:t>
              </w:r>
            </w:ins>
          </w:p>
        </w:tc>
        <w:tc>
          <w:tcPr>
            <w:tcW w:w="2409" w:type="dxa"/>
            <w:noWrap w:val="0"/>
            <w:vAlign w:val="top"/>
          </w:tcPr>
          <w:p>
            <w:pPr>
              <w:spacing w:after="0"/>
              <w:rPr>
                <w:rFonts w:hint="eastAsia"/>
                <w:i/>
                <w:lang w:eastAsia="zh-CN"/>
              </w:rPr>
            </w:pPr>
            <w:ins w:id="9" w:author="Siting Zhu" w:date="2023-08-30T17:30:00Z">
              <w:r>
                <w:rPr>
                  <w:rFonts w:hint="eastAsia"/>
                  <w:i/>
                  <w:lang w:eastAsia="zh-CN"/>
                  <w:rPrChange w:id="10" w:author="Siting Zhu" w:date="2023-08-30T17:30:00Z">
                    <w:rPr>
                      <w:rFonts w:hint="eastAsia"/>
                    </w:rPr>
                  </w:rPrChange>
                </w:rPr>
                <w:t>Enhanced Multiple Input Multiple Output (MIMO) Over-the-Air(OTA) test methods of User Equipment (UE)</w:t>
              </w:r>
            </w:ins>
          </w:p>
        </w:tc>
        <w:tc>
          <w:tcPr>
            <w:tcW w:w="993" w:type="dxa"/>
            <w:noWrap w:val="0"/>
            <w:vAlign w:val="top"/>
          </w:tcPr>
          <w:p>
            <w:pPr>
              <w:spacing w:after="0"/>
              <w:rPr>
                <w:rFonts w:hint="default"/>
                <w:i/>
                <w:highlight w:val="none"/>
                <w:lang w:val="en-US" w:eastAsia="zh-CN"/>
                <w:rPrChange w:id="12" w:author="Siting Zhu" w:date="2023-08-30T16:54:00Z">
                  <w:rPr>
                    <w:rFonts w:hint="default"/>
                    <w:i/>
                    <w:highlight w:val="yellow"/>
                    <w:lang w:val="en-US" w:eastAsia="zh-CN"/>
                  </w:rPr>
                </w:rPrChange>
              </w:rPr>
            </w:pPr>
            <w:ins w:id="13" w:author="Siting Zhu" w:date="2023-08-30T16:54:00Z">
              <w:r>
                <w:rPr>
                  <w:rFonts w:hint="eastAsia"/>
                  <w:i/>
                  <w:highlight w:val="none"/>
                  <w:lang w:val="en-US" w:eastAsia="zh-CN"/>
                  <w:rPrChange w:id="14" w:author="Siting Zhu" w:date="2023-08-30T16:54:00Z">
                    <w:rPr>
                      <w:rFonts w:hint="eastAsia"/>
                      <w:i/>
                      <w:highlight w:val="yellow"/>
                      <w:lang w:val="en-US" w:eastAsia="zh-CN"/>
                    </w:rPr>
                  </w:rPrChange>
                </w:rPr>
                <w:t>TSG</w:t>
              </w:r>
            </w:ins>
            <w:ins w:id="16" w:author="Siting Zhu" w:date="2023-08-30T16:54:00Z">
              <w:r>
                <w:rPr>
                  <w:rFonts w:hint="eastAsia"/>
                  <w:i/>
                  <w:highlight w:val="none"/>
                  <w:lang w:val="en-US" w:eastAsia="zh-CN"/>
                  <w:rPrChange w:id="17" w:author="Siting Zhu" w:date="2023-08-30T16:54:00Z">
                    <w:rPr>
                      <w:rFonts w:hint="eastAsia"/>
                      <w:i/>
                      <w:highlight w:val="yellow"/>
                      <w:lang w:val="en-US" w:eastAsia="zh-CN"/>
                    </w:rPr>
                  </w:rPrChange>
                </w:rPr>
                <w:t>#</w:t>
              </w:r>
            </w:ins>
            <w:ins w:id="19" w:author="Siting Zhu" w:date="2023-08-30T16:54:00Z">
              <w:r>
                <w:rPr>
                  <w:rFonts w:hint="eastAsia"/>
                  <w:i/>
                  <w:highlight w:val="none"/>
                  <w:lang w:val="en-US" w:eastAsia="zh-CN"/>
                  <w:rPrChange w:id="20" w:author="Siting Zhu" w:date="2023-08-30T16:54:00Z">
                    <w:rPr>
                      <w:rFonts w:hint="eastAsia"/>
                      <w:i/>
                      <w:highlight w:val="yellow"/>
                      <w:lang w:val="en-US" w:eastAsia="zh-CN"/>
                    </w:rPr>
                  </w:rPrChange>
                </w:rPr>
                <w:t>102</w:t>
              </w:r>
            </w:ins>
          </w:p>
        </w:tc>
        <w:tc>
          <w:tcPr>
            <w:tcW w:w="1074" w:type="dxa"/>
            <w:noWrap w:val="0"/>
            <w:vAlign w:val="top"/>
          </w:tcPr>
          <w:p>
            <w:pPr>
              <w:spacing w:after="0"/>
              <w:rPr>
                <w:rFonts w:hint="default"/>
                <w:i/>
                <w:highlight w:val="none"/>
                <w:lang w:val="en-US" w:eastAsia="zh-CN"/>
                <w:rPrChange w:id="22" w:author="Siting Zhu" w:date="2023-08-30T16:54:00Z">
                  <w:rPr>
                    <w:rFonts w:hint="default"/>
                    <w:i/>
                    <w:highlight w:val="yellow"/>
                    <w:lang w:val="en-US" w:eastAsia="zh-CN"/>
                  </w:rPr>
                </w:rPrChange>
              </w:rPr>
            </w:pPr>
            <w:ins w:id="23" w:author="Siting Zhu" w:date="2023-08-30T16:54:00Z">
              <w:r>
                <w:rPr>
                  <w:rFonts w:hint="eastAsia"/>
                  <w:i/>
                  <w:highlight w:val="none"/>
                  <w:lang w:val="en-US" w:eastAsia="zh-CN"/>
                  <w:rPrChange w:id="24" w:author="Siting Zhu" w:date="2023-08-30T16:54:00Z">
                    <w:rPr>
                      <w:rFonts w:hint="eastAsia"/>
                      <w:i/>
                      <w:highlight w:val="yellow"/>
                      <w:lang w:val="en-US" w:eastAsia="zh-CN"/>
                    </w:rPr>
                  </w:rPrChange>
                </w:rPr>
                <w:t>T</w:t>
              </w:r>
            </w:ins>
            <w:ins w:id="26" w:author="Siting Zhu" w:date="2023-08-30T16:54:00Z">
              <w:r>
                <w:rPr>
                  <w:rFonts w:hint="eastAsia"/>
                  <w:i/>
                  <w:highlight w:val="none"/>
                  <w:lang w:val="en-US" w:eastAsia="zh-CN"/>
                  <w:rPrChange w:id="27" w:author="Siting Zhu" w:date="2023-08-30T16:54:00Z">
                    <w:rPr>
                      <w:rFonts w:hint="eastAsia"/>
                      <w:i/>
                      <w:highlight w:val="yellow"/>
                      <w:lang w:val="en-US" w:eastAsia="zh-CN"/>
                    </w:rPr>
                  </w:rPrChange>
                </w:rPr>
                <w:t>SG</w:t>
              </w:r>
            </w:ins>
            <w:ins w:id="29" w:author="Siting Zhu" w:date="2023-08-30T16:54:00Z">
              <w:r>
                <w:rPr>
                  <w:rFonts w:hint="eastAsia"/>
                  <w:i/>
                  <w:highlight w:val="none"/>
                  <w:lang w:val="en-US" w:eastAsia="zh-CN"/>
                  <w:rPrChange w:id="30" w:author="Siting Zhu" w:date="2023-08-30T16:54:00Z">
                    <w:rPr>
                      <w:rFonts w:hint="eastAsia"/>
                      <w:i/>
                      <w:highlight w:val="yellow"/>
                      <w:lang w:val="en-US" w:eastAsia="zh-CN"/>
                    </w:rPr>
                  </w:rPrChange>
                </w:rPr>
                <w:t>#</w:t>
              </w:r>
            </w:ins>
            <w:ins w:id="32" w:author="Siting Zhu" w:date="2023-08-30T16:54:00Z">
              <w:r>
                <w:rPr>
                  <w:rFonts w:hint="eastAsia"/>
                  <w:i/>
                  <w:highlight w:val="none"/>
                  <w:lang w:val="en-US" w:eastAsia="zh-CN"/>
                  <w:rPrChange w:id="33" w:author="Siting Zhu" w:date="2023-08-30T16:54:00Z">
                    <w:rPr>
                      <w:rFonts w:hint="eastAsia"/>
                      <w:i/>
                      <w:highlight w:val="yellow"/>
                      <w:lang w:val="en-US" w:eastAsia="zh-CN"/>
                    </w:rPr>
                  </w:rPrChange>
                </w:rPr>
                <w:t>102</w:t>
              </w:r>
            </w:ins>
          </w:p>
        </w:tc>
        <w:tc>
          <w:tcPr>
            <w:tcW w:w="2186" w:type="dxa"/>
            <w:noWrap w:val="0"/>
            <w:vAlign w:val="top"/>
          </w:tcPr>
          <w:p>
            <w:pPr>
              <w:spacing w:after="0"/>
              <w:rPr>
                <w:rFonts w:hint="default"/>
                <w:i/>
                <w:lang w:val="en-US" w:eastAsia="zh-CN"/>
              </w:rPr>
            </w:pPr>
            <w:ins w:id="35" w:author="Siting Zhu" w:date="2023-08-30T16:55:00Z">
              <w:r>
                <w:rPr>
                  <w:rFonts w:hint="eastAsia"/>
                  <w:i/>
                  <w:lang w:val="en-US" w:eastAsia="zh-CN"/>
                </w:rPr>
                <w:t>Related to Core part;</w:t>
              </w:r>
            </w:ins>
          </w:p>
        </w:tc>
      </w:tr>
    </w:tbl>
    <w:p>
      <w:pPr>
        <w:pStyle w:val="70"/>
        <w:rPr>
          <w:ins w:id="36" w:author="Siting Zhu" w:date="2023-09-04T10:49:00Z"/>
          <w:rFonts w:hint="eastAsia" w:eastAsia="等线"/>
          <w:i/>
          <w:lang w:eastAsia="zh-CN"/>
        </w:rPr>
      </w:pPr>
      <w:r>
        <w:rPr>
          <w:i/>
        </w:rPr>
        <w:t>{Note 1: Only TSs may contain normative provisions. Study Items shall create or impact only TRs.</w:t>
      </w:r>
      <w:r>
        <w:rPr>
          <w:i/>
        </w:rPr>
        <w:br w:type="textWrapping"/>
      </w:r>
    </w:p>
    <w:p>
      <w:pPr>
        <w:pStyle w:val="70"/>
        <w:rPr>
          <w:i/>
        </w:rPr>
      </w:pPr>
      <w:r>
        <w:rPr>
          <w:i/>
        </w:rPr>
        <w:t>"Internal TR" is intended for 3GPP internal use only whereas "External TR" may be transposed by OPs.}</w:t>
      </w:r>
    </w:p>
    <w:p>
      <w:pPr>
        <w:pStyle w:val="70"/>
        <w:spacing w:before="120"/>
        <w:rPr>
          <w:ins w:id="37" w:author="Siting Zhu" w:date="2023-09-04T10:49:00Z"/>
          <w:rFonts w:hint="eastAsia" w:eastAsia="等线"/>
          <w:color w:val="0000FF"/>
          <w:lang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p>
    <w:p>
      <w:pPr>
        <w:pStyle w:val="70"/>
        <w:spacing w:before="120"/>
        <w:rPr>
          <w:color w:val="0000FF"/>
        </w:rPr>
      </w:pPr>
      <w:r>
        <w:rPr>
          <w:color w:val="0000FF"/>
        </w:rPr>
        <w:t>By default a new specs can only be new for one of both parts.</w:t>
      </w:r>
    </w:p>
    <w:tbl>
      <w:tblPr>
        <w:tblStyle w:val="46"/>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wBefore w:w="0" w:type="dxa"/>
          <w:wAfter w:w="0" w:type="dxa"/>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wBefore w:w="0" w:type="dxa"/>
          <w:wAfter w:w="0" w:type="dxa"/>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7"/>
              <w:ind w:right="-99"/>
              <w:rPr>
                <w:sz w:val="16"/>
                <w:szCs w:val="16"/>
              </w:rPr>
            </w:pPr>
            <w:r>
              <w:rPr>
                <w:sz w:val="16"/>
                <w:szCs w:val="16"/>
              </w:rPr>
              <w:t>Remarks</w:t>
            </w:r>
          </w:p>
        </w:tc>
      </w:tr>
      <w:tr>
        <w:tblPrEx>
          <w:tblCellMar>
            <w:top w:w="0" w:type="dxa"/>
            <w:left w:w="28" w:type="dxa"/>
            <w:bottom w:w="0" w:type="dxa"/>
            <w:right w:w="28" w:type="dxa"/>
          </w:tblCellMar>
        </w:tblPrEx>
        <w:trPr>
          <w:wBefore w:w="0" w:type="dxa"/>
          <w:wAfter w:w="0" w:type="dxa"/>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NR MIMO OTA requirements related test aspects</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TSG #102</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Core part</w:t>
            </w:r>
          </w:p>
        </w:tc>
      </w:tr>
      <w:tr>
        <w:tblPrEx>
          <w:tblCellMar>
            <w:top w:w="0" w:type="dxa"/>
            <w:left w:w="28" w:type="dxa"/>
            <w:bottom w:w="0" w:type="dxa"/>
            <w:right w:w="28" w:type="dxa"/>
          </w:tblCellMar>
        </w:tblPrEx>
        <w:trPr>
          <w:wBefore w:w="0" w:type="dxa"/>
          <w:wAfter w:w="0" w:type="dxa"/>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NR MIMO OTA requirements for other bands</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i/>
                <w:lang w:eastAsia="zh-CN"/>
              </w:rPr>
              <w:t>TSG #104</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Perf. part</w:t>
            </w:r>
          </w:p>
        </w:tc>
      </w:tr>
      <w:tr>
        <w:tblPrEx>
          <w:tblCellMar>
            <w:top w:w="0" w:type="dxa"/>
            <w:left w:w="28" w:type="dxa"/>
            <w:bottom w:w="0" w:type="dxa"/>
            <w:right w:w="28" w:type="dxa"/>
          </w:tblCellMar>
        </w:tblPrEx>
        <w:trPr>
          <w:wBefore w:w="0" w:type="dxa"/>
          <w:wAfter w:w="0" w:type="dxa"/>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p>
        </w:tc>
        <w:tc>
          <w:tcPr>
            <w:tcW w:w="1417" w:type="dxa"/>
            <w:tcBorders>
              <w:top w:val="single" w:color="auto" w:sz="4" w:space="0"/>
              <w:left w:val="single" w:color="auto" w:sz="4" w:space="0"/>
              <w:bottom w:val="single" w:color="auto" w:sz="4" w:space="0"/>
              <w:right w:val="single" w:color="auto" w:sz="4" w:space="0"/>
            </w:tcBorders>
            <w:noWrap w:val="0"/>
            <w:vAlign w:val="top"/>
          </w:tcPr>
          <w:p/>
        </w:tc>
        <w:tc>
          <w:tcPr>
            <w:tcW w:w="2101" w:type="dxa"/>
            <w:tcBorders>
              <w:top w:val="single" w:color="auto" w:sz="4" w:space="0"/>
              <w:left w:val="single" w:color="auto" w:sz="4" w:space="0"/>
              <w:bottom w:val="single" w:color="auto" w:sz="4" w:space="0"/>
              <w:right w:val="single" w:color="auto" w:sz="4" w:space="0"/>
            </w:tcBorders>
            <w:noWrap w:val="0"/>
            <w:vAlign w:val="top"/>
          </w:tcPr>
          <w:p/>
        </w:tc>
      </w:tr>
      <w:tr>
        <w:tblPrEx>
          <w:tblCellMar>
            <w:top w:w="0" w:type="dxa"/>
            <w:left w:w="28" w:type="dxa"/>
            <w:bottom w:w="0" w:type="dxa"/>
            <w:right w:w="28" w:type="dxa"/>
          </w:tblCellMar>
        </w:tblPrEx>
        <w:trPr>
          <w:wBefore w:w="0" w:type="dxa"/>
          <w:wAfter w:w="0" w:type="dxa"/>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p>
        </w:tc>
        <w:tc>
          <w:tcPr>
            <w:tcW w:w="1417" w:type="dxa"/>
            <w:tcBorders>
              <w:top w:val="single" w:color="auto" w:sz="4" w:space="0"/>
              <w:left w:val="single" w:color="auto" w:sz="4" w:space="0"/>
              <w:bottom w:val="single" w:color="auto" w:sz="4" w:space="0"/>
              <w:right w:val="single" w:color="auto" w:sz="4" w:space="0"/>
            </w:tcBorders>
            <w:noWrap w:val="0"/>
            <w:vAlign w:val="top"/>
          </w:tcPr>
          <w:p/>
        </w:tc>
        <w:tc>
          <w:tcPr>
            <w:tcW w:w="2101" w:type="dxa"/>
            <w:tcBorders>
              <w:top w:val="single" w:color="auto" w:sz="4" w:space="0"/>
              <w:left w:val="single" w:color="auto" w:sz="4" w:space="0"/>
              <w:bottom w:val="single" w:color="auto" w:sz="4" w:space="0"/>
              <w:right w:val="single" w:color="auto" w:sz="4" w:space="0"/>
            </w:tcBorders>
            <w:noWrap w:val="0"/>
            <w:vAlign w:val="top"/>
          </w:tcPr>
          <w:p/>
        </w:tc>
      </w:tr>
    </w:tbl>
    <w:p>
      <w:pPr>
        <w:pStyle w:val="70"/>
        <w:spacing w:before="120"/>
        <w:rPr>
          <w:rFonts w:hint="eastAsia"/>
          <w:color w:val="0000FF"/>
          <w:lang w:eastAsia="zh-CN"/>
        </w:rPr>
      </w:pPr>
    </w:p>
    <w:p>
      <w:pPr>
        <w:pStyle w:val="70"/>
        <w:spacing w:before="120"/>
        <w:ind w:left="0" w:firstLine="0"/>
        <w:rPr>
          <w:color w:val="0000FF"/>
        </w:rPr>
      </w:pPr>
    </w:p>
    <w:p>
      <w:pPr>
        <w:pStyle w:val="3"/>
        <w:spacing w:before="0" w:after="0"/>
      </w:pPr>
      <w:r>
        <w:t>6</w:t>
      </w:r>
      <w:r>
        <w:tab/>
      </w:r>
      <w:r>
        <w:t>Work item Rapporteur(s)</w:t>
      </w:r>
    </w:p>
    <w:p>
      <w:pPr>
        <w:spacing w:after="0"/>
        <w:ind w:right="-99"/>
        <w:rPr>
          <w:rFonts w:hint="eastAsia"/>
          <w:bCs/>
          <w:color w:val="000000"/>
          <w:lang w:eastAsia="zh-CN"/>
        </w:rPr>
      </w:pPr>
      <w:r>
        <w:rPr>
          <w:rFonts w:hint="eastAsia"/>
          <w:bCs/>
          <w:color w:val="000000"/>
          <w:lang w:eastAsia="zh-CN"/>
        </w:rPr>
        <w:t>Z</w:t>
      </w:r>
      <w:r>
        <w:rPr>
          <w:bCs/>
          <w:color w:val="000000"/>
          <w:lang w:eastAsia="zh-CN"/>
        </w:rPr>
        <w:t xml:space="preserve">hu, Siting, CAICT, </w:t>
      </w:r>
      <w:r>
        <w:rPr>
          <w:bCs/>
          <w:color w:val="000000"/>
          <w:lang w:eastAsia="zh-CN"/>
        </w:rPr>
        <w:fldChar w:fldCharType="begin"/>
      </w:r>
      <w:r>
        <w:rPr>
          <w:bCs/>
          <w:color w:val="000000"/>
          <w:lang w:eastAsia="zh-CN"/>
        </w:rPr>
        <w:instrText xml:space="preserve"> HYPERLINK "mailto:zhusiting@caict.ac.cn" </w:instrText>
      </w:r>
      <w:r>
        <w:rPr>
          <w:bCs/>
          <w:color w:val="000000"/>
          <w:lang w:eastAsia="zh-CN"/>
        </w:rPr>
        <w:fldChar w:fldCharType="separate"/>
      </w:r>
      <w:r>
        <w:rPr>
          <w:rStyle w:val="51"/>
          <w:bCs/>
          <w:lang w:eastAsia="zh-CN"/>
        </w:rPr>
        <w:t>zhusiting@caict.ac.cn</w:t>
      </w:r>
      <w:r>
        <w:rPr>
          <w:bCs/>
          <w:color w:val="000000"/>
          <w:lang w:eastAsia="zh-CN"/>
        </w:rPr>
        <w:fldChar w:fldCharType="end"/>
      </w:r>
    </w:p>
    <w:p>
      <w:pPr>
        <w:spacing w:after="0"/>
        <w:ind w:left="1134" w:right="-99"/>
      </w:pPr>
    </w:p>
    <w:p>
      <w:pPr>
        <w:pStyle w:val="3"/>
        <w:spacing w:before="0" w:after="0"/>
      </w:pPr>
      <w:r>
        <w:t>7</w:t>
      </w:r>
      <w:r>
        <w:tab/>
      </w:r>
      <w:r>
        <w:t>Work item leadership</w:t>
      </w:r>
    </w:p>
    <w:p>
      <w:pPr>
        <w:spacing w:after="0"/>
        <w:ind w:left="414" w:firstLine="720"/>
        <w:rPr>
          <w:lang w:eastAsia="zh-CN"/>
        </w:rPr>
      </w:pPr>
      <w:r>
        <w:t>Leading WG: RAN WG</w:t>
      </w:r>
      <w:r>
        <w:rPr>
          <w:rFonts w:hint="eastAsia"/>
          <w:lang w:eastAsia="zh-CN"/>
        </w:rPr>
        <w:t>4</w:t>
      </w:r>
    </w:p>
    <w:p>
      <w:pPr>
        <w:spacing w:after="0"/>
        <w:ind w:right="-99"/>
        <w:rPr>
          <w:bCs/>
          <w:color w:val="000000"/>
          <w:lang w:eastAsia="zh-CN"/>
        </w:rPr>
      </w:pPr>
    </w:p>
    <w:p>
      <w:pPr>
        <w:spacing w:after="0"/>
        <w:ind w:right="-99"/>
        <w:rPr>
          <w:bCs/>
          <w:color w:val="000000"/>
          <w:lang w:eastAsia="zh-CN"/>
        </w:rPr>
      </w:pPr>
    </w:p>
    <w:p>
      <w:pPr>
        <w:spacing w:after="0"/>
        <w:ind w:left="1134" w:right="-96"/>
        <w:rPr>
          <w:color w:val="000000"/>
          <w:lang w:eastAsia="zh-CN"/>
        </w:rPr>
      </w:pPr>
    </w:p>
    <w:p>
      <w:pPr>
        <w:spacing w:after="0"/>
        <w:ind w:left="1134" w:right="-96"/>
      </w:pPr>
    </w:p>
    <w:p>
      <w:pPr>
        <w:pStyle w:val="3"/>
        <w:spacing w:before="0" w:after="0"/>
      </w:pPr>
      <w:r>
        <w:t>8</w:t>
      </w:r>
      <w:r>
        <w:tab/>
      </w:r>
      <w:r>
        <w:t>Aspects that involve other WGs</w:t>
      </w:r>
    </w:p>
    <w:p>
      <w:pPr>
        <w:rPr>
          <w:i/>
        </w:rPr>
      </w:pPr>
      <w:r>
        <w:rPr>
          <w:i/>
        </w:rPr>
        <w:t>{Specify all the other WG(s) to be involved and, if specific, their task. E.g.: "SA2, SA3, SA5. CT6 for storage, and potentially SA4". If not applicable, indicate "None" or "None identified yet".}</w:t>
      </w:r>
    </w:p>
    <w:p>
      <w:pPr>
        <w:rPr>
          <w:i/>
        </w:rPr>
      </w:pPr>
    </w:p>
    <w:p>
      <w:pPr>
        <w:pStyle w:val="3"/>
        <w:spacing w:before="0"/>
      </w:pPr>
      <w:r>
        <w:t>9</w:t>
      </w:r>
      <w:r>
        <w:tab/>
      </w:r>
      <w:r>
        <w:t>Supporting Individual Members</w:t>
      </w:r>
    </w:p>
    <w:p>
      <w:pPr>
        <w:ind w:right="-99"/>
        <w:rPr>
          <w:i/>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shd w:val="clear" w:color="auto" w:fill="E0E0E0"/>
            <w:noWrap w:val="0"/>
            <w:vAlign w:val="top"/>
          </w:tcPr>
          <w:p>
            <w:pPr>
              <w:pStyle w:val="6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r>
              <w:rPr>
                <w:rFonts w:hint="eastAsia"/>
                <w:lang w:eastAsia="zh-CN"/>
              </w:rPr>
              <w:t>C</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r>
              <w:rPr>
                <w:rFonts w:hint="eastAsia"/>
                <w:lang w:eastAsia="zh-CN"/>
              </w:rPr>
              <w:t>O</w:t>
            </w:r>
            <w:r>
              <w:rPr>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jc w:val="center"/>
        </w:trPr>
        <w:tc>
          <w:tcPr>
            <w:tcW w:w="0" w:type="auto"/>
            <w:noWrap w:val="0"/>
            <w:vAlign w:val="top"/>
          </w:tcPr>
          <w:p>
            <w:pPr>
              <w:pStyle w:val="57"/>
              <w:rPr>
                <w:lang w:eastAsia="zh-CN"/>
              </w:rPr>
            </w:pPr>
            <w:r>
              <w:rPr>
                <w:rFonts w:hint="eastAsia"/>
                <w:lang w:eastAsia="zh-CN"/>
              </w:rPr>
              <w:t>K</w:t>
            </w:r>
            <w:r>
              <w:rPr>
                <w:lang w:eastAsia="zh-CN"/>
              </w:rPr>
              <w:t>eysight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r>
              <w:rPr>
                <w:rFonts w:hint="eastAsia"/>
                <w:lang w:eastAsia="zh-CN"/>
              </w:rPr>
              <w:t>S</w:t>
            </w:r>
            <w:r>
              <w:rPr>
                <w:lang w:eastAsia="zh-CN"/>
              </w:rPr>
              <w:t>pirent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r>
              <w:rPr>
                <w:rFonts w:hint="eastAsia"/>
                <w:lang w:eastAsia="zh-CN"/>
              </w:rPr>
              <w:t>S</w:t>
            </w:r>
            <w:r>
              <w:rPr>
                <w:lang w:eastAsia="zh-CN"/>
              </w:rPr>
              <w:t>porton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r>
              <w:rPr>
                <w:rFonts w:hint="eastAsia"/>
                <w:lang w:eastAsia="zh-CN"/>
              </w:rPr>
              <w:t>S</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r>
              <w:rPr>
                <w:lang w:eastAsia="zh-CN"/>
              </w:rPr>
              <w:t>Element Materials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lang w:eastAsia="zh-CN"/>
              </w:rPr>
            </w:pPr>
            <w:r>
              <w:rPr>
                <w:lang w:eastAsia="zh-CN"/>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jc w:val="center"/>
        </w:trPr>
        <w:tc>
          <w:tcPr>
            <w:tcW w:w="0" w:type="auto"/>
            <w:noWrap w:val="0"/>
            <w:vAlign w:val="top"/>
          </w:tcPr>
          <w:p>
            <w:pPr>
              <w:pStyle w:val="57"/>
              <w:rPr>
                <w:lang w:eastAsia="zh-CN"/>
              </w:rPr>
            </w:pPr>
            <w:r>
              <w:rPr>
                <w:rFonts w:hint="eastAsia"/>
                <w:lang w:eastAsia="zh-CN"/>
              </w:rPr>
              <w:t>Q</w:t>
            </w:r>
            <w:r>
              <w:rPr>
                <w:lang w:eastAsia="zh-CN"/>
              </w:rPr>
              <w:t>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jc w:val="center"/>
        </w:trPr>
        <w:tc>
          <w:tcPr>
            <w:tcW w:w="0" w:type="auto"/>
            <w:noWrap w:val="0"/>
            <w:vAlign w:val="top"/>
          </w:tcPr>
          <w:p>
            <w:pPr>
              <w:pStyle w:val="57"/>
              <w:rPr>
                <w:rFonts w:hint="eastAsia"/>
                <w:lang w:eastAsia="zh-CN"/>
              </w:rPr>
            </w:pPr>
            <w:r>
              <w:rPr>
                <w:rFonts w:hint="eastAsia"/>
                <w:lang w:eastAsia="zh-CN"/>
              </w:rPr>
              <w:t>S</w:t>
            </w:r>
            <w:r>
              <w:rPr>
                <w:lang w:eastAsia="zh-CN"/>
              </w:rPr>
              <w:t>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6" w:hRule="atLeast"/>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7"/>
              <w:rPr>
                <w:rFonts w:hint="eastAsia"/>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B00002AF" w:usb1="69D77CFB"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060B9"/>
    <w:multiLevelType w:val="multilevel"/>
    <w:tmpl w:val="33D060B9"/>
    <w:lvl w:ilvl="0" w:tentative="0">
      <w:start w:val="1"/>
      <w:numFmt w:val="bullet"/>
      <w:lvlText w:val=""/>
      <w:lvlJc w:val="left"/>
      <w:pPr>
        <w:ind w:left="1080" w:hanging="420"/>
      </w:pPr>
      <w:rPr>
        <w:rFonts w:hint="default" w:ascii="Wingdings" w:hAnsi="Wingdings"/>
      </w:rPr>
    </w:lvl>
    <w:lvl w:ilvl="1" w:tentative="0">
      <w:start w:val="1"/>
      <w:numFmt w:val="bullet"/>
      <w:lvlText w:val=""/>
      <w:lvlJc w:val="left"/>
      <w:pPr>
        <w:ind w:left="1500" w:hanging="420"/>
      </w:pPr>
      <w:rPr>
        <w:rFonts w:hint="default" w:ascii="Wingdings" w:hAnsi="Wingdings"/>
      </w:rPr>
    </w:lvl>
    <w:lvl w:ilvl="2" w:tentative="0">
      <w:start w:val="1"/>
      <w:numFmt w:val="bullet"/>
      <w:lvlText w:val=""/>
      <w:lvlJc w:val="left"/>
      <w:pPr>
        <w:ind w:left="1920" w:hanging="420"/>
      </w:pPr>
      <w:rPr>
        <w:rFonts w:hint="default" w:ascii="Wingdings" w:hAnsi="Wingdings"/>
      </w:rPr>
    </w:lvl>
    <w:lvl w:ilvl="3" w:tentative="0">
      <w:start w:val="1"/>
      <w:numFmt w:val="bullet"/>
      <w:lvlText w:val=""/>
      <w:lvlJc w:val="left"/>
      <w:pPr>
        <w:ind w:left="2340" w:hanging="420"/>
      </w:pPr>
      <w:rPr>
        <w:rFonts w:hint="default" w:ascii="Wingdings" w:hAnsi="Wingdings"/>
      </w:rPr>
    </w:lvl>
    <w:lvl w:ilvl="4" w:tentative="0">
      <w:start w:val="1"/>
      <w:numFmt w:val="bullet"/>
      <w:lvlText w:val=""/>
      <w:lvlJc w:val="left"/>
      <w:pPr>
        <w:ind w:left="2760" w:hanging="420"/>
      </w:pPr>
      <w:rPr>
        <w:rFonts w:hint="default" w:ascii="Wingdings" w:hAnsi="Wingdings"/>
      </w:rPr>
    </w:lvl>
    <w:lvl w:ilvl="5" w:tentative="0">
      <w:start w:val="1"/>
      <w:numFmt w:val="bullet"/>
      <w:lvlText w:val=""/>
      <w:lvlJc w:val="left"/>
      <w:pPr>
        <w:ind w:left="3180" w:hanging="420"/>
      </w:pPr>
      <w:rPr>
        <w:rFonts w:hint="default" w:ascii="Wingdings" w:hAnsi="Wingdings"/>
      </w:rPr>
    </w:lvl>
    <w:lvl w:ilvl="6" w:tentative="0">
      <w:start w:val="1"/>
      <w:numFmt w:val="bullet"/>
      <w:lvlText w:val=""/>
      <w:lvlJc w:val="left"/>
      <w:pPr>
        <w:ind w:left="3600" w:hanging="420"/>
      </w:pPr>
      <w:rPr>
        <w:rFonts w:hint="default" w:ascii="Wingdings" w:hAnsi="Wingdings"/>
      </w:rPr>
    </w:lvl>
    <w:lvl w:ilvl="7" w:tentative="0">
      <w:start w:val="1"/>
      <w:numFmt w:val="bullet"/>
      <w:lvlText w:val=""/>
      <w:lvlJc w:val="left"/>
      <w:pPr>
        <w:ind w:left="4020" w:hanging="420"/>
      </w:pPr>
      <w:rPr>
        <w:rFonts w:hint="default" w:ascii="Wingdings" w:hAnsi="Wingdings"/>
      </w:rPr>
    </w:lvl>
    <w:lvl w:ilvl="8" w:tentative="0">
      <w:start w:val="1"/>
      <w:numFmt w:val="bullet"/>
      <w:lvlText w:val=""/>
      <w:lvlJc w:val="left"/>
      <w:pPr>
        <w:ind w:left="4440" w:hanging="420"/>
      </w:pPr>
      <w:rPr>
        <w:rFonts w:hint="default" w:ascii="Wingdings" w:hAnsi="Wingdings"/>
      </w:rPr>
    </w:lvl>
  </w:abstractNum>
  <w:abstractNum w:abstractNumId="1">
    <w:nsid w:val="3E1269E6"/>
    <w:multiLevelType w:val="multilevel"/>
    <w:tmpl w:val="3E1269E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55322CE9"/>
    <w:multiLevelType w:val="multilevel"/>
    <w:tmpl w:val="55322CE9"/>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lang w:val="en-U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7BBB0F9E"/>
    <w:multiLevelType w:val="multilevel"/>
    <w:tmpl w:val="7BBB0F9E"/>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ting Zhu">
    <w15:presenceInfo w15:providerId="None" w15:userId="Sit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4MjljY2YzMDI1NGE4ZjYxYjczNDgxZmJjYzMzMTQifQ=="/>
  </w:docVars>
  <w:rsids>
    <w:rsidRoot w:val="00F4338D"/>
    <w:rsid w:val="0000051C"/>
    <w:rsid w:val="00003004"/>
    <w:rsid w:val="00003B9A"/>
    <w:rsid w:val="00004C3F"/>
    <w:rsid w:val="00006DC6"/>
    <w:rsid w:val="00006EF7"/>
    <w:rsid w:val="00007D76"/>
    <w:rsid w:val="00010684"/>
    <w:rsid w:val="00011BAA"/>
    <w:rsid w:val="0001220A"/>
    <w:rsid w:val="000132D1"/>
    <w:rsid w:val="0001426A"/>
    <w:rsid w:val="00015AEE"/>
    <w:rsid w:val="000168EA"/>
    <w:rsid w:val="000205C5"/>
    <w:rsid w:val="000218DA"/>
    <w:rsid w:val="00021CEC"/>
    <w:rsid w:val="00023B40"/>
    <w:rsid w:val="000251AE"/>
    <w:rsid w:val="00025316"/>
    <w:rsid w:val="00031452"/>
    <w:rsid w:val="00031874"/>
    <w:rsid w:val="00032DCD"/>
    <w:rsid w:val="00033546"/>
    <w:rsid w:val="00034F96"/>
    <w:rsid w:val="00037708"/>
    <w:rsid w:val="00037C06"/>
    <w:rsid w:val="000402D9"/>
    <w:rsid w:val="0004189A"/>
    <w:rsid w:val="00041944"/>
    <w:rsid w:val="00042C28"/>
    <w:rsid w:val="00044788"/>
    <w:rsid w:val="00044DAE"/>
    <w:rsid w:val="0004614A"/>
    <w:rsid w:val="00047BEB"/>
    <w:rsid w:val="00052BF8"/>
    <w:rsid w:val="0005452A"/>
    <w:rsid w:val="000565D4"/>
    <w:rsid w:val="00056BBB"/>
    <w:rsid w:val="00057116"/>
    <w:rsid w:val="0006058D"/>
    <w:rsid w:val="00060A76"/>
    <w:rsid w:val="00063298"/>
    <w:rsid w:val="0006411B"/>
    <w:rsid w:val="00064CB2"/>
    <w:rsid w:val="00066954"/>
    <w:rsid w:val="00067741"/>
    <w:rsid w:val="00070815"/>
    <w:rsid w:val="00072A56"/>
    <w:rsid w:val="000757B5"/>
    <w:rsid w:val="00077278"/>
    <w:rsid w:val="00077AEC"/>
    <w:rsid w:val="00081803"/>
    <w:rsid w:val="0008250A"/>
    <w:rsid w:val="00082CCB"/>
    <w:rsid w:val="00082F9E"/>
    <w:rsid w:val="000830B3"/>
    <w:rsid w:val="0008512B"/>
    <w:rsid w:val="00086C99"/>
    <w:rsid w:val="00087B77"/>
    <w:rsid w:val="00091017"/>
    <w:rsid w:val="00091D89"/>
    <w:rsid w:val="000931F3"/>
    <w:rsid w:val="000A0695"/>
    <w:rsid w:val="000A3125"/>
    <w:rsid w:val="000A4DD0"/>
    <w:rsid w:val="000A584D"/>
    <w:rsid w:val="000A5CB2"/>
    <w:rsid w:val="000B03FD"/>
    <w:rsid w:val="000B0519"/>
    <w:rsid w:val="000B1ABD"/>
    <w:rsid w:val="000B475C"/>
    <w:rsid w:val="000B61FD"/>
    <w:rsid w:val="000B6F8E"/>
    <w:rsid w:val="000B7BAF"/>
    <w:rsid w:val="000C007A"/>
    <w:rsid w:val="000C0BF7"/>
    <w:rsid w:val="000C238C"/>
    <w:rsid w:val="000C245A"/>
    <w:rsid w:val="000C3AF3"/>
    <w:rsid w:val="000C5B4B"/>
    <w:rsid w:val="000C5FE3"/>
    <w:rsid w:val="000C61AA"/>
    <w:rsid w:val="000C7CAA"/>
    <w:rsid w:val="000D0BB1"/>
    <w:rsid w:val="000D0F61"/>
    <w:rsid w:val="000D122A"/>
    <w:rsid w:val="000D229B"/>
    <w:rsid w:val="000D2BE0"/>
    <w:rsid w:val="000D4BAC"/>
    <w:rsid w:val="000D4C68"/>
    <w:rsid w:val="000D51F4"/>
    <w:rsid w:val="000D54A2"/>
    <w:rsid w:val="000D561B"/>
    <w:rsid w:val="000D7C03"/>
    <w:rsid w:val="000D7CFA"/>
    <w:rsid w:val="000E13A6"/>
    <w:rsid w:val="000E2E05"/>
    <w:rsid w:val="000E4D8E"/>
    <w:rsid w:val="000E53D0"/>
    <w:rsid w:val="000E55AD"/>
    <w:rsid w:val="000E55D6"/>
    <w:rsid w:val="000E630D"/>
    <w:rsid w:val="000E6B37"/>
    <w:rsid w:val="000F0320"/>
    <w:rsid w:val="000F0C4F"/>
    <w:rsid w:val="000F26DF"/>
    <w:rsid w:val="000F36D4"/>
    <w:rsid w:val="000F36DE"/>
    <w:rsid w:val="000F38FF"/>
    <w:rsid w:val="000F3B2C"/>
    <w:rsid w:val="000F5F9F"/>
    <w:rsid w:val="000F668E"/>
    <w:rsid w:val="000F735C"/>
    <w:rsid w:val="000F793E"/>
    <w:rsid w:val="000F7D71"/>
    <w:rsid w:val="001001BD"/>
    <w:rsid w:val="00102222"/>
    <w:rsid w:val="00102423"/>
    <w:rsid w:val="00105B63"/>
    <w:rsid w:val="001065FC"/>
    <w:rsid w:val="0011029B"/>
    <w:rsid w:val="00112015"/>
    <w:rsid w:val="00112C24"/>
    <w:rsid w:val="001158BE"/>
    <w:rsid w:val="001201BF"/>
    <w:rsid w:val="001201F0"/>
    <w:rsid w:val="00120541"/>
    <w:rsid w:val="001211F3"/>
    <w:rsid w:val="0012560E"/>
    <w:rsid w:val="00125DF5"/>
    <w:rsid w:val="001266F7"/>
    <w:rsid w:val="0012729D"/>
    <w:rsid w:val="001279E0"/>
    <w:rsid w:val="0013091D"/>
    <w:rsid w:val="00131B76"/>
    <w:rsid w:val="00133A60"/>
    <w:rsid w:val="00135F65"/>
    <w:rsid w:val="00140F23"/>
    <w:rsid w:val="00144601"/>
    <w:rsid w:val="0014547B"/>
    <w:rsid w:val="00145C1B"/>
    <w:rsid w:val="001462D6"/>
    <w:rsid w:val="00153345"/>
    <w:rsid w:val="00155D20"/>
    <w:rsid w:val="00156DC5"/>
    <w:rsid w:val="00157682"/>
    <w:rsid w:val="00162BDE"/>
    <w:rsid w:val="001642BB"/>
    <w:rsid w:val="00164CD9"/>
    <w:rsid w:val="00165B74"/>
    <w:rsid w:val="0017153A"/>
    <w:rsid w:val="00171611"/>
    <w:rsid w:val="0017209A"/>
    <w:rsid w:val="001726C9"/>
    <w:rsid w:val="00172822"/>
    <w:rsid w:val="00173998"/>
    <w:rsid w:val="001740C6"/>
    <w:rsid w:val="00174617"/>
    <w:rsid w:val="001759A7"/>
    <w:rsid w:val="0017615D"/>
    <w:rsid w:val="001803E1"/>
    <w:rsid w:val="001813A0"/>
    <w:rsid w:val="001819A8"/>
    <w:rsid w:val="0018259A"/>
    <w:rsid w:val="00184A7C"/>
    <w:rsid w:val="00185591"/>
    <w:rsid w:val="0018667A"/>
    <w:rsid w:val="00186F8B"/>
    <w:rsid w:val="00187A7D"/>
    <w:rsid w:val="00190EEA"/>
    <w:rsid w:val="00191EA1"/>
    <w:rsid w:val="001929C9"/>
    <w:rsid w:val="00196764"/>
    <w:rsid w:val="001A1440"/>
    <w:rsid w:val="001A4192"/>
    <w:rsid w:val="001A5913"/>
    <w:rsid w:val="001A69A0"/>
    <w:rsid w:val="001A6E9F"/>
    <w:rsid w:val="001B20C6"/>
    <w:rsid w:val="001B4B9A"/>
    <w:rsid w:val="001B639F"/>
    <w:rsid w:val="001C0D9D"/>
    <w:rsid w:val="001C21E0"/>
    <w:rsid w:val="001C4FB5"/>
    <w:rsid w:val="001C5C86"/>
    <w:rsid w:val="001C623F"/>
    <w:rsid w:val="001C718D"/>
    <w:rsid w:val="001D131D"/>
    <w:rsid w:val="001D1E00"/>
    <w:rsid w:val="001D2497"/>
    <w:rsid w:val="001D3B68"/>
    <w:rsid w:val="001D79FC"/>
    <w:rsid w:val="001D7C9A"/>
    <w:rsid w:val="001E0C8D"/>
    <w:rsid w:val="001E1B9E"/>
    <w:rsid w:val="001E1C02"/>
    <w:rsid w:val="001E2548"/>
    <w:rsid w:val="001F26EF"/>
    <w:rsid w:val="001F2AA2"/>
    <w:rsid w:val="001F71B1"/>
    <w:rsid w:val="001F7EB4"/>
    <w:rsid w:val="001F7FF4"/>
    <w:rsid w:val="002000C2"/>
    <w:rsid w:val="00201FAE"/>
    <w:rsid w:val="0020407A"/>
    <w:rsid w:val="00205F25"/>
    <w:rsid w:val="00212482"/>
    <w:rsid w:val="00212B44"/>
    <w:rsid w:val="00212C4F"/>
    <w:rsid w:val="00214E35"/>
    <w:rsid w:val="00221B1E"/>
    <w:rsid w:val="00223095"/>
    <w:rsid w:val="00227738"/>
    <w:rsid w:val="00227C1D"/>
    <w:rsid w:val="00233A4A"/>
    <w:rsid w:val="00240DCD"/>
    <w:rsid w:val="0024786B"/>
    <w:rsid w:val="00251D80"/>
    <w:rsid w:val="00252F7B"/>
    <w:rsid w:val="00253C68"/>
    <w:rsid w:val="00257C2F"/>
    <w:rsid w:val="002603E0"/>
    <w:rsid w:val="00261A50"/>
    <w:rsid w:val="00261D98"/>
    <w:rsid w:val="002625E6"/>
    <w:rsid w:val="002640E5"/>
    <w:rsid w:val="0026436F"/>
    <w:rsid w:val="0026606E"/>
    <w:rsid w:val="002660B9"/>
    <w:rsid w:val="002665B0"/>
    <w:rsid w:val="00273393"/>
    <w:rsid w:val="00273512"/>
    <w:rsid w:val="002735F1"/>
    <w:rsid w:val="00273B7C"/>
    <w:rsid w:val="00273E2C"/>
    <w:rsid w:val="00276403"/>
    <w:rsid w:val="00276DB0"/>
    <w:rsid w:val="00277D01"/>
    <w:rsid w:val="00281954"/>
    <w:rsid w:val="00281D17"/>
    <w:rsid w:val="00283606"/>
    <w:rsid w:val="00283A89"/>
    <w:rsid w:val="002841F1"/>
    <w:rsid w:val="00284AC8"/>
    <w:rsid w:val="00292D25"/>
    <w:rsid w:val="002959EC"/>
    <w:rsid w:val="00296F72"/>
    <w:rsid w:val="002973BE"/>
    <w:rsid w:val="002A0991"/>
    <w:rsid w:val="002A3247"/>
    <w:rsid w:val="002A3AB5"/>
    <w:rsid w:val="002A4710"/>
    <w:rsid w:val="002A5647"/>
    <w:rsid w:val="002A6928"/>
    <w:rsid w:val="002B15FD"/>
    <w:rsid w:val="002B38C0"/>
    <w:rsid w:val="002B38E7"/>
    <w:rsid w:val="002B4167"/>
    <w:rsid w:val="002B5926"/>
    <w:rsid w:val="002B60B5"/>
    <w:rsid w:val="002C2179"/>
    <w:rsid w:val="002C21E2"/>
    <w:rsid w:val="002C39FB"/>
    <w:rsid w:val="002C5235"/>
    <w:rsid w:val="002C6015"/>
    <w:rsid w:val="002C6C49"/>
    <w:rsid w:val="002D0919"/>
    <w:rsid w:val="002D130E"/>
    <w:rsid w:val="002D29E5"/>
    <w:rsid w:val="002D3EB9"/>
    <w:rsid w:val="002D40C2"/>
    <w:rsid w:val="002D4388"/>
    <w:rsid w:val="002D746A"/>
    <w:rsid w:val="002E2EF9"/>
    <w:rsid w:val="002E47B2"/>
    <w:rsid w:val="002E6A7D"/>
    <w:rsid w:val="002E7A9E"/>
    <w:rsid w:val="002F27ED"/>
    <w:rsid w:val="002F2BB3"/>
    <w:rsid w:val="002F3C41"/>
    <w:rsid w:val="002F3D7B"/>
    <w:rsid w:val="002F6C5C"/>
    <w:rsid w:val="0030045C"/>
    <w:rsid w:val="00300DB7"/>
    <w:rsid w:val="00301A82"/>
    <w:rsid w:val="00304B15"/>
    <w:rsid w:val="00304F9F"/>
    <w:rsid w:val="003064BF"/>
    <w:rsid w:val="00306FB6"/>
    <w:rsid w:val="00307B77"/>
    <w:rsid w:val="00314210"/>
    <w:rsid w:val="0031445B"/>
    <w:rsid w:val="003153A9"/>
    <w:rsid w:val="00317CAB"/>
    <w:rsid w:val="003205AD"/>
    <w:rsid w:val="00326E63"/>
    <w:rsid w:val="003274E7"/>
    <w:rsid w:val="0033027D"/>
    <w:rsid w:val="00330981"/>
    <w:rsid w:val="003314BE"/>
    <w:rsid w:val="00333642"/>
    <w:rsid w:val="0033452D"/>
    <w:rsid w:val="0033542E"/>
    <w:rsid w:val="00335F70"/>
    <w:rsid w:val="00335FB2"/>
    <w:rsid w:val="00340B50"/>
    <w:rsid w:val="00341BD9"/>
    <w:rsid w:val="00342F78"/>
    <w:rsid w:val="00343CE4"/>
    <w:rsid w:val="00344158"/>
    <w:rsid w:val="00346DF1"/>
    <w:rsid w:val="00346F64"/>
    <w:rsid w:val="003500DE"/>
    <w:rsid w:val="00350B72"/>
    <w:rsid w:val="003515B8"/>
    <w:rsid w:val="00351A77"/>
    <w:rsid w:val="00353734"/>
    <w:rsid w:val="00355CB6"/>
    <w:rsid w:val="00361B5D"/>
    <w:rsid w:val="00361D02"/>
    <w:rsid w:val="003626E5"/>
    <w:rsid w:val="0036658B"/>
    <w:rsid w:val="00366A24"/>
    <w:rsid w:val="00367956"/>
    <w:rsid w:val="003706A6"/>
    <w:rsid w:val="00371BAC"/>
    <w:rsid w:val="00371D61"/>
    <w:rsid w:val="003728FC"/>
    <w:rsid w:val="00375316"/>
    <w:rsid w:val="00382816"/>
    <w:rsid w:val="00384569"/>
    <w:rsid w:val="0038516D"/>
    <w:rsid w:val="0038543F"/>
    <w:rsid w:val="00385ECB"/>
    <w:rsid w:val="003869D7"/>
    <w:rsid w:val="0038780F"/>
    <w:rsid w:val="00390AD0"/>
    <w:rsid w:val="00390D1D"/>
    <w:rsid w:val="00391878"/>
    <w:rsid w:val="003923CC"/>
    <w:rsid w:val="00392502"/>
    <w:rsid w:val="00393638"/>
    <w:rsid w:val="0039422D"/>
    <w:rsid w:val="00394807"/>
    <w:rsid w:val="0039538F"/>
    <w:rsid w:val="00397EB4"/>
    <w:rsid w:val="003A07AD"/>
    <w:rsid w:val="003A0C9A"/>
    <w:rsid w:val="003A0FE9"/>
    <w:rsid w:val="003A1CE6"/>
    <w:rsid w:val="003A1EB0"/>
    <w:rsid w:val="003A59D6"/>
    <w:rsid w:val="003A6EE9"/>
    <w:rsid w:val="003A719B"/>
    <w:rsid w:val="003A755E"/>
    <w:rsid w:val="003A77AD"/>
    <w:rsid w:val="003A7F76"/>
    <w:rsid w:val="003B2A62"/>
    <w:rsid w:val="003B334F"/>
    <w:rsid w:val="003B49FF"/>
    <w:rsid w:val="003B54F9"/>
    <w:rsid w:val="003B71BD"/>
    <w:rsid w:val="003C0E26"/>
    <w:rsid w:val="003C0F14"/>
    <w:rsid w:val="003C1898"/>
    <w:rsid w:val="003C2DA6"/>
    <w:rsid w:val="003C3231"/>
    <w:rsid w:val="003C6DA6"/>
    <w:rsid w:val="003C6F14"/>
    <w:rsid w:val="003D2781"/>
    <w:rsid w:val="003D28FE"/>
    <w:rsid w:val="003D3769"/>
    <w:rsid w:val="003D4D75"/>
    <w:rsid w:val="003D62A9"/>
    <w:rsid w:val="003D6726"/>
    <w:rsid w:val="003E23F6"/>
    <w:rsid w:val="003E2EF6"/>
    <w:rsid w:val="003E62F0"/>
    <w:rsid w:val="003E7CCC"/>
    <w:rsid w:val="003F10A0"/>
    <w:rsid w:val="003F11E3"/>
    <w:rsid w:val="003F268E"/>
    <w:rsid w:val="003F34F9"/>
    <w:rsid w:val="003F67FC"/>
    <w:rsid w:val="003F7549"/>
    <w:rsid w:val="003F7B3D"/>
    <w:rsid w:val="00400BCD"/>
    <w:rsid w:val="00403A2C"/>
    <w:rsid w:val="00405DF8"/>
    <w:rsid w:val="004071DD"/>
    <w:rsid w:val="00411698"/>
    <w:rsid w:val="00414164"/>
    <w:rsid w:val="00415E57"/>
    <w:rsid w:val="0041789B"/>
    <w:rsid w:val="00417CB7"/>
    <w:rsid w:val="00417F62"/>
    <w:rsid w:val="00420A82"/>
    <w:rsid w:val="00424984"/>
    <w:rsid w:val="00425388"/>
    <w:rsid w:val="004260A5"/>
    <w:rsid w:val="00427233"/>
    <w:rsid w:val="00427E01"/>
    <w:rsid w:val="0043095C"/>
    <w:rsid w:val="00432283"/>
    <w:rsid w:val="00434AA1"/>
    <w:rsid w:val="00436597"/>
    <w:rsid w:val="0043745F"/>
    <w:rsid w:val="0044029F"/>
    <w:rsid w:val="00440BC9"/>
    <w:rsid w:val="00442DA8"/>
    <w:rsid w:val="00442FBF"/>
    <w:rsid w:val="0044687A"/>
    <w:rsid w:val="0045078A"/>
    <w:rsid w:val="00450D1E"/>
    <w:rsid w:val="0045364F"/>
    <w:rsid w:val="0045372F"/>
    <w:rsid w:val="004548A0"/>
    <w:rsid w:val="00455DE4"/>
    <w:rsid w:val="0046489F"/>
    <w:rsid w:val="00470A6E"/>
    <w:rsid w:val="00470DE2"/>
    <w:rsid w:val="00470E09"/>
    <w:rsid w:val="00471D67"/>
    <w:rsid w:val="00472A5C"/>
    <w:rsid w:val="00472DB0"/>
    <w:rsid w:val="00475CB9"/>
    <w:rsid w:val="00477DBE"/>
    <w:rsid w:val="004823D5"/>
    <w:rsid w:val="0048267C"/>
    <w:rsid w:val="0048350E"/>
    <w:rsid w:val="004852C3"/>
    <w:rsid w:val="0048675E"/>
    <w:rsid w:val="00487049"/>
    <w:rsid w:val="004876B9"/>
    <w:rsid w:val="00492B13"/>
    <w:rsid w:val="00493A79"/>
    <w:rsid w:val="00495840"/>
    <w:rsid w:val="004A1264"/>
    <w:rsid w:val="004A3B87"/>
    <w:rsid w:val="004A40BE"/>
    <w:rsid w:val="004A4259"/>
    <w:rsid w:val="004A5324"/>
    <w:rsid w:val="004A57B4"/>
    <w:rsid w:val="004A6A60"/>
    <w:rsid w:val="004B0A26"/>
    <w:rsid w:val="004B0CAB"/>
    <w:rsid w:val="004B5680"/>
    <w:rsid w:val="004B6773"/>
    <w:rsid w:val="004B7950"/>
    <w:rsid w:val="004C1930"/>
    <w:rsid w:val="004C2540"/>
    <w:rsid w:val="004C3222"/>
    <w:rsid w:val="004C43AA"/>
    <w:rsid w:val="004C634D"/>
    <w:rsid w:val="004C65BC"/>
    <w:rsid w:val="004C69A8"/>
    <w:rsid w:val="004C76AA"/>
    <w:rsid w:val="004D0E93"/>
    <w:rsid w:val="004D18A3"/>
    <w:rsid w:val="004D24B9"/>
    <w:rsid w:val="004D3EA5"/>
    <w:rsid w:val="004D47A1"/>
    <w:rsid w:val="004D4B57"/>
    <w:rsid w:val="004D76C6"/>
    <w:rsid w:val="004D78EC"/>
    <w:rsid w:val="004D7B8B"/>
    <w:rsid w:val="004E13EC"/>
    <w:rsid w:val="004E18FD"/>
    <w:rsid w:val="004E2CE2"/>
    <w:rsid w:val="004E33AA"/>
    <w:rsid w:val="004E3604"/>
    <w:rsid w:val="004E451A"/>
    <w:rsid w:val="004E45CB"/>
    <w:rsid w:val="004E5172"/>
    <w:rsid w:val="004E6F8A"/>
    <w:rsid w:val="004F0C3D"/>
    <w:rsid w:val="004F0D54"/>
    <w:rsid w:val="004F3FF1"/>
    <w:rsid w:val="004F7AC9"/>
    <w:rsid w:val="00500B20"/>
    <w:rsid w:val="00500DC0"/>
    <w:rsid w:val="00501A9D"/>
    <w:rsid w:val="00502CD2"/>
    <w:rsid w:val="00504E33"/>
    <w:rsid w:val="00505048"/>
    <w:rsid w:val="00510134"/>
    <w:rsid w:val="00510310"/>
    <w:rsid w:val="00511A4D"/>
    <w:rsid w:val="00512798"/>
    <w:rsid w:val="00512DA8"/>
    <w:rsid w:val="00513219"/>
    <w:rsid w:val="005136F2"/>
    <w:rsid w:val="00515517"/>
    <w:rsid w:val="00516CE2"/>
    <w:rsid w:val="00523172"/>
    <w:rsid w:val="00526C79"/>
    <w:rsid w:val="0053003C"/>
    <w:rsid w:val="005303CB"/>
    <w:rsid w:val="00532C5A"/>
    <w:rsid w:val="00532E9A"/>
    <w:rsid w:val="00533094"/>
    <w:rsid w:val="0053615A"/>
    <w:rsid w:val="005362BB"/>
    <w:rsid w:val="00541492"/>
    <w:rsid w:val="00541AB4"/>
    <w:rsid w:val="00542EB3"/>
    <w:rsid w:val="005430FA"/>
    <w:rsid w:val="00543DC9"/>
    <w:rsid w:val="00544101"/>
    <w:rsid w:val="00545D08"/>
    <w:rsid w:val="00546522"/>
    <w:rsid w:val="005467A2"/>
    <w:rsid w:val="005477D2"/>
    <w:rsid w:val="0055004C"/>
    <w:rsid w:val="0055216E"/>
    <w:rsid w:val="00552C2C"/>
    <w:rsid w:val="005545CC"/>
    <w:rsid w:val="00554E09"/>
    <w:rsid w:val="005555B7"/>
    <w:rsid w:val="005562A8"/>
    <w:rsid w:val="00557043"/>
    <w:rsid w:val="005573BB"/>
    <w:rsid w:val="00557B2E"/>
    <w:rsid w:val="00560B4E"/>
    <w:rsid w:val="00560DB9"/>
    <w:rsid w:val="00561267"/>
    <w:rsid w:val="00561674"/>
    <w:rsid w:val="00563629"/>
    <w:rsid w:val="00566585"/>
    <w:rsid w:val="005671C0"/>
    <w:rsid w:val="00571E3F"/>
    <w:rsid w:val="0057295B"/>
    <w:rsid w:val="00574059"/>
    <w:rsid w:val="005743DE"/>
    <w:rsid w:val="00574DE5"/>
    <w:rsid w:val="00577768"/>
    <w:rsid w:val="00577B34"/>
    <w:rsid w:val="005803D1"/>
    <w:rsid w:val="00581120"/>
    <w:rsid w:val="00581C44"/>
    <w:rsid w:val="00583296"/>
    <w:rsid w:val="00583B0D"/>
    <w:rsid w:val="005867EB"/>
    <w:rsid w:val="005870D9"/>
    <w:rsid w:val="00590087"/>
    <w:rsid w:val="005930B9"/>
    <w:rsid w:val="00597EC2"/>
    <w:rsid w:val="005A032D"/>
    <w:rsid w:val="005A1D96"/>
    <w:rsid w:val="005A2AFF"/>
    <w:rsid w:val="005A2C62"/>
    <w:rsid w:val="005A55A7"/>
    <w:rsid w:val="005A5913"/>
    <w:rsid w:val="005A7A2E"/>
    <w:rsid w:val="005B0440"/>
    <w:rsid w:val="005B15FC"/>
    <w:rsid w:val="005B28D3"/>
    <w:rsid w:val="005B348C"/>
    <w:rsid w:val="005B3C1E"/>
    <w:rsid w:val="005B6CBA"/>
    <w:rsid w:val="005B7181"/>
    <w:rsid w:val="005C06D2"/>
    <w:rsid w:val="005C243B"/>
    <w:rsid w:val="005C29F7"/>
    <w:rsid w:val="005C2E67"/>
    <w:rsid w:val="005C4F58"/>
    <w:rsid w:val="005C5097"/>
    <w:rsid w:val="005C5E8D"/>
    <w:rsid w:val="005C6394"/>
    <w:rsid w:val="005C78F2"/>
    <w:rsid w:val="005C7ED7"/>
    <w:rsid w:val="005D057C"/>
    <w:rsid w:val="005D3FEC"/>
    <w:rsid w:val="005D44BE"/>
    <w:rsid w:val="005D5E5E"/>
    <w:rsid w:val="005D6A18"/>
    <w:rsid w:val="005D7CB9"/>
    <w:rsid w:val="005E053D"/>
    <w:rsid w:val="005E088B"/>
    <w:rsid w:val="005E2A11"/>
    <w:rsid w:val="005E3DB8"/>
    <w:rsid w:val="005E6B67"/>
    <w:rsid w:val="005F1230"/>
    <w:rsid w:val="005F129A"/>
    <w:rsid w:val="005F259E"/>
    <w:rsid w:val="005F4864"/>
    <w:rsid w:val="006036DC"/>
    <w:rsid w:val="00605F06"/>
    <w:rsid w:val="00607B03"/>
    <w:rsid w:val="00611EC4"/>
    <w:rsid w:val="00612542"/>
    <w:rsid w:val="00613D73"/>
    <w:rsid w:val="00614365"/>
    <w:rsid w:val="006146D2"/>
    <w:rsid w:val="0061474D"/>
    <w:rsid w:val="0061774A"/>
    <w:rsid w:val="00620B3F"/>
    <w:rsid w:val="006235A0"/>
    <w:rsid w:val="006239E7"/>
    <w:rsid w:val="006254C4"/>
    <w:rsid w:val="00625FD6"/>
    <w:rsid w:val="00630AD9"/>
    <w:rsid w:val="0063172C"/>
    <w:rsid w:val="006323BE"/>
    <w:rsid w:val="0063295E"/>
    <w:rsid w:val="00633A35"/>
    <w:rsid w:val="00635E70"/>
    <w:rsid w:val="00636EE4"/>
    <w:rsid w:val="006418C6"/>
    <w:rsid w:val="00641ED8"/>
    <w:rsid w:val="006427FA"/>
    <w:rsid w:val="00643CA5"/>
    <w:rsid w:val="00644413"/>
    <w:rsid w:val="006455C4"/>
    <w:rsid w:val="006457FE"/>
    <w:rsid w:val="00647DB2"/>
    <w:rsid w:val="006506BC"/>
    <w:rsid w:val="00652100"/>
    <w:rsid w:val="00653974"/>
    <w:rsid w:val="00654893"/>
    <w:rsid w:val="0065631B"/>
    <w:rsid w:val="00661040"/>
    <w:rsid w:val="00662CE3"/>
    <w:rsid w:val="00662E18"/>
    <w:rsid w:val="0066595D"/>
    <w:rsid w:val="006661C0"/>
    <w:rsid w:val="00671B3C"/>
    <w:rsid w:val="00671BBB"/>
    <w:rsid w:val="00672077"/>
    <w:rsid w:val="006727C5"/>
    <w:rsid w:val="006746B6"/>
    <w:rsid w:val="00674F20"/>
    <w:rsid w:val="00674F5B"/>
    <w:rsid w:val="0068005E"/>
    <w:rsid w:val="006812B9"/>
    <w:rsid w:val="00681D86"/>
    <w:rsid w:val="00682200"/>
    <w:rsid w:val="00682237"/>
    <w:rsid w:val="00684A56"/>
    <w:rsid w:val="0068581C"/>
    <w:rsid w:val="00686A65"/>
    <w:rsid w:val="00686EAF"/>
    <w:rsid w:val="00687863"/>
    <w:rsid w:val="00687CCC"/>
    <w:rsid w:val="0069024A"/>
    <w:rsid w:val="0069070C"/>
    <w:rsid w:val="0069079D"/>
    <w:rsid w:val="00690957"/>
    <w:rsid w:val="006909DC"/>
    <w:rsid w:val="00692CD6"/>
    <w:rsid w:val="006944B9"/>
    <w:rsid w:val="0069474D"/>
    <w:rsid w:val="006970BC"/>
    <w:rsid w:val="00697A4E"/>
    <w:rsid w:val="00697B03"/>
    <w:rsid w:val="006A0EF8"/>
    <w:rsid w:val="006A1C34"/>
    <w:rsid w:val="006A3E23"/>
    <w:rsid w:val="006A45BA"/>
    <w:rsid w:val="006B1302"/>
    <w:rsid w:val="006B3A86"/>
    <w:rsid w:val="006B4280"/>
    <w:rsid w:val="006B4B1C"/>
    <w:rsid w:val="006B5206"/>
    <w:rsid w:val="006B5B2C"/>
    <w:rsid w:val="006B5FBB"/>
    <w:rsid w:val="006B73B8"/>
    <w:rsid w:val="006C1503"/>
    <w:rsid w:val="006C15D5"/>
    <w:rsid w:val="006C1A8B"/>
    <w:rsid w:val="006C1B0E"/>
    <w:rsid w:val="006C4938"/>
    <w:rsid w:val="006C4991"/>
    <w:rsid w:val="006C6549"/>
    <w:rsid w:val="006D1979"/>
    <w:rsid w:val="006D36F6"/>
    <w:rsid w:val="006D489F"/>
    <w:rsid w:val="006D5550"/>
    <w:rsid w:val="006D5D0E"/>
    <w:rsid w:val="006D7286"/>
    <w:rsid w:val="006D72FC"/>
    <w:rsid w:val="006E0F19"/>
    <w:rsid w:val="006E1C50"/>
    <w:rsid w:val="006E1FDA"/>
    <w:rsid w:val="006E2260"/>
    <w:rsid w:val="006E2299"/>
    <w:rsid w:val="006E3443"/>
    <w:rsid w:val="006E49BF"/>
    <w:rsid w:val="006E5D4E"/>
    <w:rsid w:val="006E5E87"/>
    <w:rsid w:val="006E7457"/>
    <w:rsid w:val="006F0F3F"/>
    <w:rsid w:val="006F3BE7"/>
    <w:rsid w:val="006F5675"/>
    <w:rsid w:val="006F5B08"/>
    <w:rsid w:val="006F7850"/>
    <w:rsid w:val="007001B3"/>
    <w:rsid w:val="00706A1A"/>
    <w:rsid w:val="0070717F"/>
    <w:rsid w:val="00707673"/>
    <w:rsid w:val="00707B46"/>
    <w:rsid w:val="00714EE2"/>
    <w:rsid w:val="007162BE"/>
    <w:rsid w:val="00722267"/>
    <w:rsid w:val="007227ED"/>
    <w:rsid w:val="00723CCA"/>
    <w:rsid w:val="00723E58"/>
    <w:rsid w:val="007312F4"/>
    <w:rsid w:val="00733DE7"/>
    <w:rsid w:val="0073411E"/>
    <w:rsid w:val="00734485"/>
    <w:rsid w:val="00736B39"/>
    <w:rsid w:val="007377AD"/>
    <w:rsid w:val="00737EF4"/>
    <w:rsid w:val="00742350"/>
    <w:rsid w:val="00745C10"/>
    <w:rsid w:val="0074643B"/>
    <w:rsid w:val="007470FD"/>
    <w:rsid w:val="0075252A"/>
    <w:rsid w:val="007557DB"/>
    <w:rsid w:val="0075749E"/>
    <w:rsid w:val="00761A0E"/>
    <w:rsid w:val="00764B84"/>
    <w:rsid w:val="00765028"/>
    <w:rsid w:val="00765C05"/>
    <w:rsid w:val="00766EBA"/>
    <w:rsid w:val="00770274"/>
    <w:rsid w:val="007710CF"/>
    <w:rsid w:val="00775700"/>
    <w:rsid w:val="00775D7C"/>
    <w:rsid w:val="00780005"/>
    <w:rsid w:val="0078034D"/>
    <w:rsid w:val="00782608"/>
    <w:rsid w:val="007828AE"/>
    <w:rsid w:val="0078567A"/>
    <w:rsid w:val="00787732"/>
    <w:rsid w:val="0078790F"/>
    <w:rsid w:val="00790BCC"/>
    <w:rsid w:val="00795CEE"/>
    <w:rsid w:val="00796387"/>
    <w:rsid w:val="007974F5"/>
    <w:rsid w:val="007A237F"/>
    <w:rsid w:val="007A3DF4"/>
    <w:rsid w:val="007A4198"/>
    <w:rsid w:val="007A5AA5"/>
    <w:rsid w:val="007A5DAA"/>
    <w:rsid w:val="007A73E6"/>
    <w:rsid w:val="007B0F49"/>
    <w:rsid w:val="007B15BB"/>
    <w:rsid w:val="007B3368"/>
    <w:rsid w:val="007B52EF"/>
    <w:rsid w:val="007B5779"/>
    <w:rsid w:val="007C0AC7"/>
    <w:rsid w:val="007C4DDB"/>
    <w:rsid w:val="007C7E14"/>
    <w:rsid w:val="007D03D2"/>
    <w:rsid w:val="007D1AB2"/>
    <w:rsid w:val="007D22ED"/>
    <w:rsid w:val="007D34F4"/>
    <w:rsid w:val="007D39FC"/>
    <w:rsid w:val="007D6CE4"/>
    <w:rsid w:val="007D773D"/>
    <w:rsid w:val="007D7A56"/>
    <w:rsid w:val="007E14DA"/>
    <w:rsid w:val="007E3977"/>
    <w:rsid w:val="007E3B00"/>
    <w:rsid w:val="007E507F"/>
    <w:rsid w:val="007E555D"/>
    <w:rsid w:val="007E61A1"/>
    <w:rsid w:val="007E6BDF"/>
    <w:rsid w:val="007E76BB"/>
    <w:rsid w:val="007F2988"/>
    <w:rsid w:val="007F2E8D"/>
    <w:rsid w:val="007F36E6"/>
    <w:rsid w:val="007F3C5B"/>
    <w:rsid w:val="007F522E"/>
    <w:rsid w:val="007F5FBA"/>
    <w:rsid w:val="007F7421"/>
    <w:rsid w:val="00801F7F"/>
    <w:rsid w:val="0080292D"/>
    <w:rsid w:val="0080424A"/>
    <w:rsid w:val="00804B24"/>
    <w:rsid w:val="00805DEB"/>
    <w:rsid w:val="0080626C"/>
    <w:rsid w:val="00807C14"/>
    <w:rsid w:val="008101EA"/>
    <w:rsid w:val="008115D9"/>
    <w:rsid w:val="008117B0"/>
    <w:rsid w:val="008119B0"/>
    <w:rsid w:val="00813C1F"/>
    <w:rsid w:val="00814DC9"/>
    <w:rsid w:val="008209C8"/>
    <w:rsid w:val="00821744"/>
    <w:rsid w:val="00822672"/>
    <w:rsid w:val="008232F1"/>
    <w:rsid w:val="008300D8"/>
    <w:rsid w:val="0083045C"/>
    <w:rsid w:val="008308D7"/>
    <w:rsid w:val="00831367"/>
    <w:rsid w:val="00832583"/>
    <w:rsid w:val="00832F5E"/>
    <w:rsid w:val="00833B13"/>
    <w:rsid w:val="00834A60"/>
    <w:rsid w:val="008410F4"/>
    <w:rsid w:val="00842772"/>
    <w:rsid w:val="00843590"/>
    <w:rsid w:val="00847057"/>
    <w:rsid w:val="00847296"/>
    <w:rsid w:val="00851BAE"/>
    <w:rsid w:val="008534A1"/>
    <w:rsid w:val="00853ED5"/>
    <w:rsid w:val="00854042"/>
    <w:rsid w:val="008540B7"/>
    <w:rsid w:val="00857066"/>
    <w:rsid w:val="00863E89"/>
    <w:rsid w:val="0086430F"/>
    <w:rsid w:val="008661EE"/>
    <w:rsid w:val="00866D0A"/>
    <w:rsid w:val="00867329"/>
    <w:rsid w:val="00870A2C"/>
    <w:rsid w:val="008722DD"/>
    <w:rsid w:val="00872B3B"/>
    <w:rsid w:val="0087419D"/>
    <w:rsid w:val="00880AC0"/>
    <w:rsid w:val="0088222A"/>
    <w:rsid w:val="00884155"/>
    <w:rsid w:val="00884F1B"/>
    <w:rsid w:val="008901F6"/>
    <w:rsid w:val="00890380"/>
    <w:rsid w:val="00896C03"/>
    <w:rsid w:val="00896C51"/>
    <w:rsid w:val="008A0720"/>
    <w:rsid w:val="008A2F4A"/>
    <w:rsid w:val="008A2FBF"/>
    <w:rsid w:val="008A495D"/>
    <w:rsid w:val="008A634E"/>
    <w:rsid w:val="008A715E"/>
    <w:rsid w:val="008A76FD"/>
    <w:rsid w:val="008B1554"/>
    <w:rsid w:val="008B1E9D"/>
    <w:rsid w:val="008B26BB"/>
    <w:rsid w:val="008B296D"/>
    <w:rsid w:val="008B2D09"/>
    <w:rsid w:val="008B3B62"/>
    <w:rsid w:val="008B519F"/>
    <w:rsid w:val="008B5288"/>
    <w:rsid w:val="008B6954"/>
    <w:rsid w:val="008C0E78"/>
    <w:rsid w:val="008C34F6"/>
    <w:rsid w:val="008C537F"/>
    <w:rsid w:val="008C5397"/>
    <w:rsid w:val="008C5A7B"/>
    <w:rsid w:val="008C5D4A"/>
    <w:rsid w:val="008C754D"/>
    <w:rsid w:val="008D2246"/>
    <w:rsid w:val="008D4B0E"/>
    <w:rsid w:val="008D4B74"/>
    <w:rsid w:val="008D658B"/>
    <w:rsid w:val="008E1F01"/>
    <w:rsid w:val="008E478B"/>
    <w:rsid w:val="008E7993"/>
    <w:rsid w:val="008E7F9B"/>
    <w:rsid w:val="008F1AC8"/>
    <w:rsid w:val="008F3838"/>
    <w:rsid w:val="008F3E6D"/>
    <w:rsid w:val="008F7A46"/>
    <w:rsid w:val="009010B9"/>
    <w:rsid w:val="00901484"/>
    <w:rsid w:val="009035B6"/>
    <w:rsid w:val="00905677"/>
    <w:rsid w:val="009064E2"/>
    <w:rsid w:val="00907ED0"/>
    <w:rsid w:val="00910FA5"/>
    <w:rsid w:val="009128BA"/>
    <w:rsid w:val="00913F4F"/>
    <w:rsid w:val="009141C3"/>
    <w:rsid w:val="00915E30"/>
    <w:rsid w:val="009202F5"/>
    <w:rsid w:val="00921302"/>
    <w:rsid w:val="0092459A"/>
    <w:rsid w:val="0092718B"/>
    <w:rsid w:val="0092796A"/>
    <w:rsid w:val="00931185"/>
    <w:rsid w:val="00932AF9"/>
    <w:rsid w:val="009330DD"/>
    <w:rsid w:val="0093584F"/>
    <w:rsid w:val="00935CB0"/>
    <w:rsid w:val="00936CBC"/>
    <w:rsid w:val="009426D8"/>
    <w:rsid w:val="009428A9"/>
    <w:rsid w:val="00942D35"/>
    <w:rsid w:val="009437A2"/>
    <w:rsid w:val="0094430C"/>
    <w:rsid w:val="00944B28"/>
    <w:rsid w:val="009528A7"/>
    <w:rsid w:val="00953D24"/>
    <w:rsid w:val="00956C4A"/>
    <w:rsid w:val="00960494"/>
    <w:rsid w:val="0096332B"/>
    <w:rsid w:val="00963719"/>
    <w:rsid w:val="00963923"/>
    <w:rsid w:val="00967768"/>
    <w:rsid w:val="00967838"/>
    <w:rsid w:val="0097305D"/>
    <w:rsid w:val="009731F6"/>
    <w:rsid w:val="00980E55"/>
    <w:rsid w:val="00982CD6"/>
    <w:rsid w:val="00984533"/>
    <w:rsid w:val="00984E09"/>
    <w:rsid w:val="009852D2"/>
    <w:rsid w:val="0098575F"/>
    <w:rsid w:val="00985B73"/>
    <w:rsid w:val="009870A7"/>
    <w:rsid w:val="00987570"/>
    <w:rsid w:val="0098766F"/>
    <w:rsid w:val="009906C6"/>
    <w:rsid w:val="00992266"/>
    <w:rsid w:val="00992271"/>
    <w:rsid w:val="00994514"/>
    <w:rsid w:val="00994A54"/>
    <w:rsid w:val="0099602E"/>
    <w:rsid w:val="009969A1"/>
    <w:rsid w:val="009A0B51"/>
    <w:rsid w:val="009A1D5B"/>
    <w:rsid w:val="009A2C39"/>
    <w:rsid w:val="009A3BC4"/>
    <w:rsid w:val="009A504F"/>
    <w:rsid w:val="009A527F"/>
    <w:rsid w:val="009A6A65"/>
    <w:rsid w:val="009A75BA"/>
    <w:rsid w:val="009A76E6"/>
    <w:rsid w:val="009B0351"/>
    <w:rsid w:val="009B1936"/>
    <w:rsid w:val="009B1E77"/>
    <w:rsid w:val="009B301D"/>
    <w:rsid w:val="009B493F"/>
    <w:rsid w:val="009B71E5"/>
    <w:rsid w:val="009C2977"/>
    <w:rsid w:val="009C2DCC"/>
    <w:rsid w:val="009C5056"/>
    <w:rsid w:val="009C5635"/>
    <w:rsid w:val="009C5CD4"/>
    <w:rsid w:val="009C5D10"/>
    <w:rsid w:val="009C5F0D"/>
    <w:rsid w:val="009D0DBF"/>
    <w:rsid w:val="009D1819"/>
    <w:rsid w:val="009D47D0"/>
    <w:rsid w:val="009D5885"/>
    <w:rsid w:val="009E0DF1"/>
    <w:rsid w:val="009E2FEF"/>
    <w:rsid w:val="009E6631"/>
    <w:rsid w:val="009E6C21"/>
    <w:rsid w:val="009E72E2"/>
    <w:rsid w:val="009E7FD5"/>
    <w:rsid w:val="009F22A9"/>
    <w:rsid w:val="009F716B"/>
    <w:rsid w:val="009F73DC"/>
    <w:rsid w:val="009F7959"/>
    <w:rsid w:val="00A000A1"/>
    <w:rsid w:val="00A00275"/>
    <w:rsid w:val="00A01542"/>
    <w:rsid w:val="00A01CFF"/>
    <w:rsid w:val="00A03536"/>
    <w:rsid w:val="00A036B4"/>
    <w:rsid w:val="00A03B2E"/>
    <w:rsid w:val="00A04881"/>
    <w:rsid w:val="00A07A00"/>
    <w:rsid w:val="00A07C56"/>
    <w:rsid w:val="00A10539"/>
    <w:rsid w:val="00A11FF8"/>
    <w:rsid w:val="00A120BD"/>
    <w:rsid w:val="00A13758"/>
    <w:rsid w:val="00A155B2"/>
    <w:rsid w:val="00A15763"/>
    <w:rsid w:val="00A17C03"/>
    <w:rsid w:val="00A17DD3"/>
    <w:rsid w:val="00A2165A"/>
    <w:rsid w:val="00A226C6"/>
    <w:rsid w:val="00A24506"/>
    <w:rsid w:val="00A26DE4"/>
    <w:rsid w:val="00A27912"/>
    <w:rsid w:val="00A27B01"/>
    <w:rsid w:val="00A31D15"/>
    <w:rsid w:val="00A338A3"/>
    <w:rsid w:val="00A35110"/>
    <w:rsid w:val="00A35D9C"/>
    <w:rsid w:val="00A36378"/>
    <w:rsid w:val="00A40015"/>
    <w:rsid w:val="00A445D4"/>
    <w:rsid w:val="00A4505B"/>
    <w:rsid w:val="00A47445"/>
    <w:rsid w:val="00A47C2B"/>
    <w:rsid w:val="00A521F6"/>
    <w:rsid w:val="00A52264"/>
    <w:rsid w:val="00A52D49"/>
    <w:rsid w:val="00A5377B"/>
    <w:rsid w:val="00A5433E"/>
    <w:rsid w:val="00A55570"/>
    <w:rsid w:val="00A56573"/>
    <w:rsid w:val="00A56EB9"/>
    <w:rsid w:val="00A60804"/>
    <w:rsid w:val="00A643CE"/>
    <w:rsid w:val="00A64E21"/>
    <w:rsid w:val="00A6656B"/>
    <w:rsid w:val="00A67B5D"/>
    <w:rsid w:val="00A70E1E"/>
    <w:rsid w:val="00A71F34"/>
    <w:rsid w:val="00A73257"/>
    <w:rsid w:val="00A734C6"/>
    <w:rsid w:val="00A76875"/>
    <w:rsid w:val="00A81EEC"/>
    <w:rsid w:val="00A830BC"/>
    <w:rsid w:val="00A839EA"/>
    <w:rsid w:val="00A85490"/>
    <w:rsid w:val="00A85941"/>
    <w:rsid w:val="00A86219"/>
    <w:rsid w:val="00A86515"/>
    <w:rsid w:val="00A9081F"/>
    <w:rsid w:val="00A9188C"/>
    <w:rsid w:val="00A93771"/>
    <w:rsid w:val="00A95132"/>
    <w:rsid w:val="00A96050"/>
    <w:rsid w:val="00A97002"/>
    <w:rsid w:val="00A97A52"/>
    <w:rsid w:val="00A97CAE"/>
    <w:rsid w:val="00A97E49"/>
    <w:rsid w:val="00AA0D15"/>
    <w:rsid w:val="00AA0D6A"/>
    <w:rsid w:val="00AA35DF"/>
    <w:rsid w:val="00AA3B96"/>
    <w:rsid w:val="00AA4A2E"/>
    <w:rsid w:val="00AA5577"/>
    <w:rsid w:val="00AB23B8"/>
    <w:rsid w:val="00AB58BF"/>
    <w:rsid w:val="00AB5EBC"/>
    <w:rsid w:val="00AC1068"/>
    <w:rsid w:val="00AC1E22"/>
    <w:rsid w:val="00AC3713"/>
    <w:rsid w:val="00AC3B10"/>
    <w:rsid w:val="00AC4BAF"/>
    <w:rsid w:val="00AC789F"/>
    <w:rsid w:val="00AC7A5E"/>
    <w:rsid w:val="00AD047B"/>
    <w:rsid w:val="00AD0751"/>
    <w:rsid w:val="00AD1FD3"/>
    <w:rsid w:val="00AD245D"/>
    <w:rsid w:val="00AD5998"/>
    <w:rsid w:val="00AD5A0E"/>
    <w:rsid w:val="00AD612B"/>
    <w:rsid w:val="00AD77C4"/>
    <w:rsid w:val="00AE0258"/>
    <w:rsid w:val="00AE1BBF"/>
    <w:rsid w:val="00AE25BF"/>
    <w:rsid w:val="00AE3583"/>
    <w:rsid w:val="00AE4107"/>
    <w:rsid w:val="00AE48BA"/>
    <w:rsid w:val="00AE61ED"/>
    <w:rsid w:val="00AE6F46"/>
    <w:rsid w:val="00AF074B"/>
    <w:rsid w:val="00AF0C13"/>
    <w:rsid w:val="00AF119F"/>
    <w:rsid w:val="00AF2072"/>
    <w:rsid w:val="00AF32B4"/>
    <w:rsid w:val="00AF39E3"/>
    <w:rsid w:val="00AF45E1"/>
    <w:rsid w:val="00AF5172"/>
    <w:rsid w:val="00AF75A7"/>
    <w:rsid w:val="00B00B89"/>
    <w:rsid w:val="00B02AA2"/>
    <w:rsid w:val="00B03AF5"/>
    <w:rsid w:val="00B03C01"/>
    <w:rsid w:val="00B0413A"/>
    <w:rsid w:val="00B04DEB"/>
    <w:rsid w:val="00B078D6"/>
    <w:rsid w:val="00B10AD0"/>
    <w:rsid w:val="00B11C79"/>
    <w:rsid w:val="00B1248D"/>
    <w:rsid w:val="00B12956"/>
    <w:rsid w:val="00B130FF"/>
    <w:rsid w:val="00B1362B"/>
    <w:rsid w:val="00B14709"/>
    <w:rsid w:val="00B16B11"/>
    <w:rsid w:val="00B201D7"/>
    <w:rsid w:val="00B23317"/>
    <w:rsid w:val="00B23FA9"/>
    <w:rsid w:val="00B24669"/>
    <w:rsid w:val="00B24D0C"/>
    <w:rsid w:val="00B2743D"/>
    <w:rsid w:val="00B3015C"/>
    <w:rsid w:val="00B30169"/>
    <w:rsid w:val="00B306CC"/>
    <w:rsid w:val="00B313F5"/>
    <w:rsid w:val="00B3191F"/>
    <w:rsid w:val="00B344D8"/>
    <w:rsid w:val="00B3582E"/>
    <w:rsid w:val="00B41241"/>
    <w:rsid w:val="00B41273"/>
    <w:rsid w:val="00B420E1"/>
    <w:rsid w:val="00B432BF"/>
    <w:rsid w:val="00B51071"/>
    <w:rsid w:val="00B51CCB"/>
    <w:rsid w:val="00B51FCC"/>
    <w:rsid w:val="00B521D8"/>
    <w:rsid w:val="00B563E4"/>
    <w:rsid w:val="00B567D1"/>
    <w:rsid w:val="00B57B62"/>
    <w:rsid w:val="00B630FB"/>
    <w:rsid w:val="00B66021"/>
    <w:rsid w:val="00B72BFC"/>
    <w:rsid w:val="00B73B4C"/>
    <w:rsid w:val="00B73D46"/>
    <w:rsid w:val="00B73F75"/>
    <w:rsid w:val="00B75638"/>
    <w:rsid w:val="00B778A1"/>
    <w:rsid w:val="00B80C81"/>
    <w:rsid w:val="00B81F0F"/>
    <w:rsid w:val="00B83C65"/>
    <w:rsid w:val="00B87629"/>
    <w:rsid w:val="00B87C62"/>
    <w:rsid w:val="00B87DE6"/>
    <w:rsid w:val="00B93CB0"/>
    <w:rsid w:val="00B96481"/>
    <w:rsid w:val="00B96E71"/>
    <w:rsid w:val="00BA05C5"/>
    <w:rsid w:val="00BA1E59"/>
    <w:rsid w:val="00BA3A53"/>
    <w:rsid w:val="00BA3ABA"/>
    <w:rsid w:val="00BA4095"/>
    <w:rsid w:val="00BA5B43"/>
    <w:rsid w:val="00BB1660"/>
    <w:rsid w:val="00BB1BFF"/>
    <w:rsid w:val="00BB1D34"/>
    <w:rsid w:val="00BB5EBF"/>
    <w:rsid w:val="00BB6BF1"/>
    <w:rsid w:val="00BB7E14"/>
    <w:rsid w:val="00BB7E21"/>
    <w:rsid w:val="00BC06C9"/>
    <w:rsid w:val="00BC1D8B"/>
    <w:rsid w:val="00BC305F"/>
    <w:rsid w:val="00BC54BC"/>
    <w:rsid w:val="00BC642A"/>
    <w:rsid w:val="00BC7FCA"/>
    <w:rsid w:val="00BD5720"/>
    <w:rsid w:val="00BD771D"/>
    <w:rsid w:val="00BE10BD"/>
    <w:rsid w:val="00BE1754"/>
    <w:rsid w:val="00BE34D7"/>
    <w:rsid w:val="00BE430B"/>
    <w:rsid w:val="00BE4C4C"/>
    <w:rsid w:val="00BE5136"/>
    <w:rsid w:val="00BE5EDE"/>
    <w:rsid w:val="00BE791B"/>
    <w:rsid w:val="00BF1460"/>
    <w:rsid w:val="00BF32DB"/>
    <w:rsid w:val="00BF4A5D"/>
    <w:rsid w:val="00BF5587"/>
    <w:rsid w:val="00BF5B2D"/>
    <w:rsid w:val="00BF64A8"/>
    <w:rsid w:val="00BF7C9D"/>
    <w:rsid w:val="00C00380"/>
    <w:rsid w:val="00C00B34"/>
    <w:rsid w:val="00C00B92"/>
    <w:rsid w:val="00C01E8C"/>
    <w:rsid w:val="00C03E01"/>
    <w:rsid w:val="00C04993"/>
    <w:rsid w:val="00C051A8"/>
    <w:rsid w:val="00C06688"/>
    <w:rsid w:val="00C06978"/>
    <w:rsid w:val="00C0769D"/>
    <w:rsid w:val="00C07B3B"/>
    <w:rsid w:val="00C116CB"/>
    <w:rsid w:val="00C11A83"/>
    <w:rsid w:val="00C1444A"/>
    <w:rsid w:val="00C15AA6"/>
    <w:rsid w:val="00C23582"/>
    <w:rsid w:val="00C23A56"/>
    <w:rsid w:val="00C25A65"/>
    <w:rsid w:val="00C25CF0"/>
    <w:rsid w:val="00C2724D"/>
    <w:rsid w:val="00C27A47"/>
    <w:rsid w:val="00C27CA9"/>
    <w:rsid w:val="00C317E7"/>
    <w:rsid w:val="00C327EA"/>
    <w:rsid w:val="00C33237"/>
    <w:rsid w:val="00C34F9A"/>
    <w:rsid w:val="00C35760"/>
    <w:rsid w:val="00C36528"/>
    <w:rsid w:val="00C3741F"/>
    <w:rsid w:val="00C3799C"/>
    <w:rsid w:val="00C40F9C"/>
    <w:rsid w:val="00C41C6D"/>
    <w:rsid w:val="00C4291E"/>
    <w:rsid w:val="00C42E94"/>
    <w:rsid w:val="00C43D1E"/>
    <w:rsid w:val="00C44336"/>
    <w:rsid w:val="00C44B74"/>
    <w:rsid w:val="00C47A8D"/>
    <w:rsid w:val="00C50F7C"/>
    <w:rsid w:val="00C5156B"/>
    <w:rsid w:val="00C51704"/>
    <w:rsid w:val="00C517EA"/>
    <w:rsid w:val="00C52A46"/>
    <w:rsid w:val="00C534C3"/>
    <w:rsid w:val="00C54161"/>
    <w:rsid w:val="00C5591F"/>
    <w:rsid w:val="00C55ADF"/>
    <w:rsid w:val="00C57C50"/>
    <w:rsid w:val="00C60324"/>
    <w:rsid w:val="00C60EA9"/>
    <w:rsid w:val="00C61092"/>
    <w:rsid w:val="00C616B3"/>
    <w:rsid w:val="00C6740C"/>
    <w:rsid w:val="00C678A4"/>
    <w:rsid w:val="00C708E3"/>
    <w:rsid w:val="00C715CA"/>
    <w:rsid w:val="00C71ADA"/>
    <w:rsid w:val="00C7283B"/>
    <w:rsid w:val="00C72FE6"/>
    <w:rsid w:val="00C7495D"/>
    <w:rsid w:val="00C74963"/>
    <w:rsid w:val="00C75A9B"/>
    <w:rsid w:val="00C76641"/>
    <w:rsid w:val="00C77CD6"/>
    <w:rsid w:val="00C77CE9"/>
    <w:rsid w:val="00C823FC"/>
    <w:rsid w:val="00C84DF7"/>
    <w:rsid w:val="00C86123"/>
    <w:rsid w:val="00C861A1"/>
    <w:rsid w:val="00C925C8"/>
    <w:rsid w:val="00C9398B"/>
    <w:rsid w:val="00C94D70"/>
    <w:rsid w:val="00C94E16"/>
    <w:rsid w:val="00C95D41"/>
    <w:rsid w:val="00C96AB3"/>
    <w:rsid w:val="00CA0968"/>
    <w:rsid w:val="00CA0DF6"/>
    <w:rsid w:val="00CA168E"/>
    <w:rsid w:val="00CA38CE"/>
    <w:rsid w:val="00CA5646"/>
    <w:rsid w:val="00CA742B"/>
    <w:rsid w:val="00CA74F6"/>
    <w:rsid w:val="00CA7D50"/>
    <w:rsid w:val="00CB15EF"/>
    <w:rsid w:val="00CB24E7"/>
    <w:rsid w:val="00CB3B36"/>
    <w:rsid w:val="00CB4236"/>
    <w:rsid w:val="00CB44D5"/>
    <w:rsid w:val="00CB563B"/>
    <w:rsid w:val="00CB7368"/>
    <w:rsid w:val="00CC119B"/>
    <w:rsid w:val="00CC2952"/>
    <w:rsid w:val="00CC3E61"/>
    <w:rsid w:val="00CC409D"/>
    <w:rsid w:val="00CC54F4"/>
    <w:rsid w:val="00CC5ED4"/>
    <w:rsid w:val="00CC6CFB"/>
    <w:rsid w:val="00CC72A4"/>
    <w:rsid w:val="00CD3138"/>
    <w:rsid w:val="00CD3153"/>
    <w:rsid w:val="00CD60E8"/>
    <w:rsid w:val="00CD772C"/>
    <w:rsid w:val="00CE6839"/>
    <w:rsid w:val="00CE7058"/>
    <w:rsid w:val="00CF0B95"/>
    <w:rsid w:val="00CF0BCB"/>
    <w:rsid w:val="00CF18BD"/>
    <w:rsid w:val="00CF2FCB"/>
    <w:rsid w:val="00CF37F2"/>
    <w:rsid w:val="00CF4250"/>
    <w:rsid w:val="00CF6810"/>
    <w:rsid w:val="00CF688F"/>
    <w:rsid w:val="00CF6FE0"/>
    <w:rsid w:val="00CF742F"/>
    <w:rsid w:val="00CF7AE7"/>
    <w:rsid w:val="00D0180E"/>
    <w:rsid w:val="00D0581F"/>
    <w:rsid w:val="00D05EF9"/>
    <w:rsid w:val="00D06117"/>
    <w:rsid w:val="00D07F2F"/>
    <w:rsid w:val="00D1019D"/>
    <w:rsid w:val="00D1328E"/>
    <w:rsid w:val="00D16ACC"/>
    <w:rsid w:val="00D16B19"/>
    <w:rsid w:val="00D17C87"/>
    <w:rsid w:val="00D2009F"/>
    <w:rsid w:val="00D20885"/>
    <w:rsid w:val="00D24E6F"/>
    <w:rsid w:val="00D26580"/>
    <w:rsid w:val="00D26F8D"/>
    <w:rsid w:val="00D27227"/>
    <w:rsid w:val="00D31CC8"/>
    <w:rsid w:val="00D32678"/>
    <w:rsid w:val="00D36C58"/>
    <w:rsid w:val="00D372F9"/>
    <w:rsid w:val="00D37F09"/>
    <w:rsid w:val="00D41A02"/>
    <w:rsid w:val="00D433AB"/>
    <w:rsid w:val="00D442D7"/>
    <w:rsid w:val="00D45047"/>
    <w:rsid w:val="00D452AB"/>
    <w:rsid w:val="00D471B2"/>
    <w:rsid w:val="00D4728C"/>
    <w:rsid w:val="00D519BD"/>
    <w:rsid w:val="00D521C1"/>
    <w:rsid w:val="00D52501"/>
    <w:rsid w:val="00D5343C"/>
    <w:rsid w:val="00D54BC3"/>
    <w:rsid w:val="00D54BEB"/>
    <w:rsid w:val="00D603CF"/>
    <w:rsid w:val="00D612E5"/>
    <w:rsid w:val="00D62343"/>
    <w:rsid w:val="00D62C1D"/>
    <w:rsid w:val="00D62FD1"/>
    <w:rsid w:val="00D63C1D"/>
    <w:rsid w:val="00D659DA"/>
    <w:rsid w:val="00D66D56"/>
    <w:rsid w:val="00D715FB"/>
    <w:rsid w:val="00D71DED"/>
    <w:rsid w:val="00D71F40"/>
    <w:rsid w:val="00D721AE"/>
    <w:rsid w:val="00D72CC2"/>
    <w:rsid w:val="00D74884"/>
    <w:rsid w:val="00D749B8"/>
    <w:rsid w:val="00D77416"/>
    <w:rsid w:val="00D775B3"/>
    <w:rsid w:val="00D77E58"/>
    <w:rsid w:val="00D806A5"/>
    <w:rsid w:val="00D807E9"/>
    <w:rsid w:val="00D80FC6"/>
    <w:rsid w:val="00D81AAC"/>
    <w:rsid w:val="00D8269B"/>
    <w:rsid w:val="00D85B4D"/>
    <w:rsid w:val="00D91A21"/>
    <w:rsid w:val="00D928AE"/>
    <w:rsid w:val="00D94591"/>
    <w:rsid w:val="00D94917"/>
    <w:rsid w:val="00D9636B"/>
    <w:rsid w:val="00D96EDE"/>
    <w:rsid w:val="00D97BEB"/>
    <w:rsid w:val="00D97EE9"/>
    <w:rsid w:val="00DA0DBA"/>
    <w:rsid w:val="00DA1B31"/>
    <w:rsid w:val="00DA2F77"/>
    <w:rsid w:val="00DA3249"/>
    <w:rsid w:val="00DA520B"/>
    <w:rsid w:val="00DA571B"/>
    <w:rsid w:val="00DA648F"/>
    <w:rsid w:val="00DA6CAF"/>
    <w:rsid w:val="00DA74F3"/>
    <w:rsid w:val="00DA787B"/>
    <w:rsid w:val="00DB1641"/>
    <w:rsid w:val="00DB24D9"/>
    <w:rsid w:val="00DB41C7"/>
    <w:rsid w:val="00DB4658"/>
    <w:rsid w:val="00DB6859"/>
    <w:rsid w:val="00DB69F3"/>
    <w:rsid w:val="00DB7724"/>
    <w:rsid w:val="00DC049D"/>
    <w:rsid w:val="00DC0A3A"/>
    <w:rsid w:val="00DC1088"/>
    <w:rsid w:val="00DC173B"/>
    <w:rsid w:val="00DC211C"/>
    <w:rsid w:val="00DC3D6B"/>
    <w:rsid w:val="00DC484A"/>
    <w:rsid w:val="00DC4907"/>
    <w:rsid w:val="00DC5D68"/>
    <w:rsid w:val="00DD017C"/>
    <w:rsid w:val="00DD1ED8"/>
    <w:rsid w:val="00DD36B8"/>
    <w:rsid w:val="00DD397A"/>
    <w:rsid w:val="00DD3ECA"/>
    <w:rsid w:val="00DD4CB3"/>
    <w:rsid w:val="00DD58B7"/>
    <w:rsid w:val="00DD6699"/>
    <w:rsid w:val="00DD6E09"/>
    <w:rsid w:val="00DE1E2A"/>
    <w:rsid w:val="00DE2C64"/>
    <w:rsid w:val="00DE439D"/>
    <w:rsid w:val="00DE46FF"/>
    <w:rsid w:val="00DF0AB9"/>
    <w:rsid w:val="00DF1284"/>
    <w:rsid w:val="00DF15C1"/>
    <w:rsid w:val="00DF2546"/>
    <w:rsid w:val="00DF2952"/>
    <w:rsid w:val="00DF389A"/>
    <w:rsid w:val="00DF43F3"/>
    <w:rsid w:val="00DF4E54"/>
    <w:rsid w:val="00DF50CC"/>
    <w:rsid w:val="00DF5DCD"/>
    <w:rsid w:val="00E007C5"/>
    <w:rsid w:val="00E00DBF"/>
    <w:rsid w:val="00E01563"/>
    <w:rsid w:val="00E0213F"/>
    <w:rsid w:val="00E029A4"/>
    <w:rsid w:val="00E0308C"/>
    <w:rsid w:val="00E033E0"/>
    <w:rsid w:val="00E03833"/>
    <w:rsid w:val="00E057D3"/>
    <w:rsid w:val="00E1026B"/>
    <w:rsid w:val="00E11B77"/>
    <w:rsid w:val="00E11CA2"/>
    <w:rsid w:val="00E132DB"/>
    <w:rsid w:val="00E13CB2"/>
    <w:rsid w:val="00E16293"/>
    <w:rsid w:val="00E20B4B"/>
    <w:rsid w:val="00E20C37"/>
    <w:rsid w:val="00E20F32"/>
    <w:rsid w:val="00E22D31"/>
    <w:rsid w:val="00E2354F"/>
    <w:rsid w:val="00E239E1"/>
    <w:rsid w:val="00E24861"/>
    <w:rsid w:val="00E24F1F"/>
    <w:rsid w:val="00E26E80"/>
    <w:rsid w:val="00E278AB"/>
    <w:rsid w:val="00E3000C"/>
    <w:rsid w:val="00E3535A"/>
    <w:rsid w:val="00E3573A"/>
    <w:rsid w:val="00E35B03"/>
    <w:rsid w:val="00E370CF"/>
    <w:rsid w:val="00E415B4"/>
    <w:rsid w:val="00E4409E"/>
    <w:rsid w:val="00E44BA9"/>
    <w:rsid w:val="00E505E5"/>
    <w:rsid w:val="00E52BE8"/>
    <w:rsid w:val="00E52C57"/>
    <w:rsid w:val="00E5343B"/>
    <w:rsid w:val="00E54C35"/>
    <w:rsid w:val="00E55FFA"/>
    <w:rsid w:val="00E56618"/>
    <w:rsid w:val="00E57E7D"/>
    <w:rsid w:val="00E57E96"/>
    <w:rsid w:val="00E61791"/>
    <w:rsid w:val="00E61E9B"/>
    <w:rsid w:val="00E61FB3"/>
    <w:rsid w:val="00E66E09"/>
    <w:rsid w:val="00E67041"/>
    <w:rsid w:val="00E67F55"/>
    <w:rsid w:val="00E703E8"/>
    <w:rsid w:val="00E71D2F"/>
    <w:rsid w:val="00E744F5"/>
    <w:rsid w:val="00E7465C"/>
    <w:rsid w:val="00E74DD1"/>
    <w:rsid w:val="00E766C0"/>
    <w:rsid w:val="00E76E36"/>
    <w:rsid w:val="00E777F9"/>
    <w:rsid w:val="00E80672"/>
    <w:rsid w:val="00E81CB3"/>
    <w:rsid w:val="00E82B74"/>
    <w:rsid w:val="00E84B42"/>
    <w:rsid w:val="00E84CD8"/>
    <w:rsid w:val="00E86E46"/>
    <w:rsid w:val="00E87CBF"/>
    <w:rsid w:val="00E90B85"/>
    <w:rsid w:val="00E91679"/>
    <w:rsid w:val="00E91F75"/>
    <w:rsid w:val="00E92116"/>
    <w:rsid w:val="00E92452"/>
    <w:rsid w:val="00E927D0"/>
    <w:rsid w:val="00E9320E"/>
    <w:rsid w:val="00E94CC1"/>
    <w:rsid w:val="00E956BD"/>
    <w:rsid w:val="00E96431"/>
    <w:rsid w:val="00EA0823"/>
    <w:rsid w:val="00EA1818"/>
    <w:rsid w:val="00EA1982"/>
    <w:rsid w:val="00EA2FD2"/>
    <w:rsid w:val="00EA5A3D"/>
    <w:rsid w:val="00EB0082"/>
    <w:rsid w:val="00EB11B1"/>
    <w:rsid w:val="00EB255F"/>
    <w:rsid w:val="00EC125B"/>
    <w:rsid w:val="00EC265B"/>
    <w:rsid w:val="00EC2F5C"/>
    <w:rsid w:val="00EC3039"/>
    <w:rsid w:val="00EC4C9D"/>
    <w:rsid w:val="00EC5235"/>
    <w:rsid w:val="00EC694E"/>
    <w:rsid w:val="00EC7A53"/>
    <w:rsid w:val="00ED11BB"/>
    <w:rsid w:val="00ED17DC"/>
    <w:rsid w:val="00ED290C"/>
    <w:rsid w:val="00ED6B03"/>
    <w:rsid w:val="00ED7A5B"/>
    <w:rsid w:val="00EE191D"/>
    <w:rsid w:val="00EE1B23"/>
    <w:rsid w:val="00EE45B2"/>
    <w:rsid w:val="00EE65F8"/>
    <w:rsid w:val="00EE7286"/>
    <w:rsid w:val="00EE75DF"/>
    <w:rsid w:val="00EF1FDB"/>
    <w:rsid w:val="00EF54C1"/>
    <w:rsid w:val="00EF5B3F"/>
    <w:rsid w:val="00EF64B2"/>
    <w:rsid w:val="00EF719E"/>
    <w:rsid w:val="00EF77F0"/>
    <w:rsid w:val="00EF795E"/>
    <w:rsid w:val="00EF7BBE"/>
    <w:rsid w:val="00F00EDF"/>
    <w:rsid w:val="00F07B38"/>
    <w:rsid w:val="00F07C92"/>
    <w:rsid w:val="00F10847"/>
    <w:rsid w:val="00F11F10"/>
    <w:rsid w:val="00F138AB"/>
    <w:rsid w:val="00F1457B"/>
    <w:rsid w:val="00F14B43"/>
    <w:rsid w:val="00F151D2"/>
    <w:rsid w:val="00F1537A"/>
    <w:rsid w:val="00F16901"/>
    <w:rsid w:val="00F16B0F"/>
    <w:rsid w:val="00F17825"/>
    <w:rsid w:val="00F203C7"/>
    <w:rsid w:val="00F215E2"/>
    <w:rsid w:val="00F21CB7"/>
    <w:rsid w:val="00F21E3F"/>
    <w:rsid w:val="00F23157"/>
    <w:rsid w:val="00F24508"/>
    <w:rsid w:val="00F26968"/>
    <w:rsid w:val="00F27829"/>
    <w:rsid w:val="00F301E4"/>
    <w:rsid w:val="00F314AC"/>
    <w:rsid w:val="00F354CA"/>
    <w:rsid w:val="00F4049B"/>
    <w:rsid w:val="00F41A27"/>
    <w:rsid w:val="00F4338D"/>
    <w:rsid w:val="00F43580"/>
    <w:rsid w:val="00F438A0"/>
    <w:rsid w:val="00F440D3"/>
    <w:rsid w:val="00F446AC"/>
    <w:rsid w:val="00F45D22"/>
    <w:rsid w:val="00F46867"/>
    <w:rsid w:val="00F46EAF"/>
    <w:rsid w:val="00F50324"/>
    <w:rsid w:val="00F531FB"/>
    <w:rsid w:val="00F55E1D"/>
    <w:rsid w:val="00F5774F"/>
    <w:rsid w:val="00F57C12"/>
    <w:rsid w:val="00F6055E"/>
    <w:rsid w:val="00F614EF"/>
    <w:rsid w:val="00F62688"/>
    <w:rsid w:val="00F62B0F"/>
    <w:rsid w:val="00F62F4E"/>
    <w:rsid w:val="00F63868"/>
    <w:rsid w:val="00F6407C"/>
    <w:rsid w:val="00F64472"/>
    <w:rsid w:val="00F66E88"/>
    <w:rsid w:val="00F67638"/>
    <w:rsid w:val="00F718EA"/>
    <w:rsid w:val="00F75D1D"/>
    <w:rsid w:val="00F76BE5"/>
    <w:rsid w:val="00F82367"/>
    <w:rsid w:val="00F82E3C"/>
    <w:rsid w:val="00F83D11"/>
    <w:rsid w:val="00F87731"/>
    <w:rsid w:val="00F87E79"/>
    <w:rsid w:val="00F90E84"/>
    <w:rsid w:val="00F91013"/>
    <w:rsid w:val="00F91141"/>
    <w:rsid w:val="00F9128A"/>
    <w:rsid w:val="00F921F1"/>
    <w:rsid w:val="00FA27A4"/>
    <w:rsid w:val="00FA4257"/>
    <w:rsid w:val="00FA4402"/>
    <w:rsid w:val="00FA5164"/>
    <w:rsid w:val="00FA62D9"/>
    <w:rsid w:val="00FB127E"/>
    <w:rsid w:val="00FB1F25"/>
    <w:rsid w:val="00FB2700"/>
    <w:rsid w:val="00FB3E46"/>
    <w:rsid w:val="00FB4048"/>
    <w:rsid w:val="00FB417E"/>
    <w:rsid w:val="00FC0804"/>
    <w:rsid w:val="00FC0E75"/>
    <w:rsid w:val="00FC2789"/>
    <w:rsid w:val="00FC3B6D"/>
    <w:rsid w:val="00FC5BF7"/>
    <w:rsid w:val="00FC5F6D"/>
    <w:rsid w:val="00FD1A57"/>
    <w:rsid w:val="00FD2F5D"/>
    <w:rsid w:val="00FD3A4E"/>
    <w:rsid w:val="00FD655C"/>
    <w:rsid w:val="00FE083A"/>
    <w:rsid w:val="00FE0B11"/>
    <w:rsid w:val="00FE18D8"/>
    <w:rsid w:val="00FE5344"/>
    <w:rsid w:val="00FF0BA6"/>
    <w:rsid w:val="00FF3F0C"/>
    <w:rsid w:val="00FF3F4D"/>
    <w:rsid w:val="00FF4461"/>
    <w:rsid w:val="0BAE1393"/>
    <w:rsid w:val="120A746E"/>
    <w:rsid w:val="23191DA0"/>
    <w:rsid w:val="23A3664D"/>
    <w:rsid w:val="332C3228"/>
    <w:rsid w:val="43BF2133"/>
    <w:rsid w:val="63D0272B"/>
    <w:rsid w:val="6EF36779"/>
    <w:rsid w:val="72FE3F1F"/>
    <w:rsid w:val="7306762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0" w:uiPriority="99" w:name=""/>
    <w:lsdException w:qFormat="1" w:unhideWhenUsed="0" w:uiPriority="34" w:semiHidden="0" w:name="List Paragraph"/>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iPriority w:val="0"/>
  </w:style>
  <w:style w:type="table" w:default="1" w:styleId="46">
    <w:name w:val="Normal Table"/>
    <w:semiHidden/>
    <w:uiPriority w:val="0"/>
    <w:tblPr>
      <w:tblStyle w:val="46"/>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bidi="ar-SA"/>
    </w:rPr>
  </w:style>
  <w:style w:type="paragraph" w:styleId="22">
    <w:name w:val="List Number 2"/>
    <w:basedOn w:val="23"/>
    <w:uiPriority w:val="0"/>
    <w:pPr>
      <w:ind w:left="851"/>
    </w:pPr>
  </w:style>
  <w:style w:type="paragraph" w:styleId="23">
    <w:name w:val="List Number"/>
    <w:basedOn w:val="14"/>
    <w:uiPriority w:val="0"/>
    <w:pPr>
      <w:numPr>
        <w:ilvl w:val="0"/>
        <w:numId w:val="0"/>
      </w:numPr>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pPr>
      <w:numPr>
        <w:ilvl w:val="0"/>
        <w:numId w:val="0"/>
      </w:numPr>
    </w:pPr>
  </w:style>
  <w:style w:type="paragraph" w:styleId="28">
    <w:name w:val="Document Map"/>
    <w:basedOn w:val="1"/>
    <w:link w:val="54"/>
    <w:uiPriority w:val="0"/>
    <w:rPr>
      <w:rFonts w:ascii="宋体" w:eastAsia="宋体"/>
      <w:sz w:val="18"/>
      <w:szCs w:val="18"/>
    </w:rPr>
  </w:style>
  <w:style w:type="paragraph" w:styleId="29">
    <w:name w:val="annotation text"/>
    <w:basedOn w:val="1"/>
    <w:link w:val="55"/>
    <w:semiHidden/>
    <w:uiPriority w:val="0"/>
  </w:style>
  <w:style w:type="paragraph" w:styleId="30">
    <w:name w:val="Body Text"/>
    <w:basedOn w:val="1"/>
    <w:uiPriority w:val="0"/>
    <w:pPr>
      <w:widowControl w:val="0"/>
    </w:pPr>
    <w:rPr>
      <w:i/>
      <w:lang w:val="en-US"/>
    </w:rPr>
  </w:style>
  <w:style w:type="paragraph" w:styleId="31">
    <w:name w:val="List Bullet 5"/>
    <w:basedOn w:val="24"/>
    <w:uiPriority w:val="0"/>
    <w:pPr>
      <w:ind w:left="1702"/>
    </w:pPr>
  </w:style>
  <w:style w:type="paragraph" w:styleId="32">
    <w:name w:val="toc 8"/>
    <w:basedOn w:val="21"/>
    <w:semiHidden/>
    <w:uiPriority w:val="0"/>
    <w:pPr>
      <w:spacing w:before="180"/>
      <w:ind w:left="2693" w:hanging="2693"/>
    </w:pPr>
    <w:rPr>
      <w:b/>
    </w:rPr>
  </w:style>
  <w:style w:type="paragraph" w:styleId="33">
    <w:name w:val="Body Text Indent 2"/>
    <w:basedOn w:val="1"/>
    <w:uiPriority w:val="0"/>
    <w:pPr>
      <w:ind w:left="284"/>
      <w:jc w:val="both"/>
    </w:pPr>
    <w:rPr>
      <w:rFonts w:ascii="Arial" w:hAnsi="Arial"/>
      <w:sz w:val="22"/>
    </w:rPr>
  </w:style>
  <w:style w:type="paragraph" w:styleId="34">
    <w:name w:val="endnote text"/>
    <w:basedOn w:val="1"/>
    <w:semiHidden/>
    <w:uiPriority w:val="0"/>
  </w:style>
  <w:style w:type="paragraph" w:styleId="35">
    <w:name w:val="Balloon Text"/>
    <w:basedOn w:val="1"/>
    <w:semiHidden/>
    <w:uiPriority w:val="0"/>
    <w:rPr>
      <w:rFonts w:ascii="Tahoma" w:hAnsi="Tahoma" w:cs="Tahoma"/>
      <w:sz w:val="16"/>
      <w:szCs w:val="16"/>
    </w:rPr>
  </w:style>
  <w:style w:type="paragraph" w:styleId="36">
    <w:name w:val="footer"/>
    <w:basedOn w:val="37"/>
    <w:uiPriority w:val="0"/>
    <w:pPr>
      <w:jc w:val="center"/>
    </w:pPr>
    <w:rPr>
      <w:i/>
    </w:rPr>
  </w:style>
  <w:style w:type="paragraph" w:styleId="37">
    <w:name w:val="header"/>
    <w:link w:val="56"/>
    <w:qFormat/>
    <w:uiPriority w:val="0"/>
    <w:pPr>
      <w:widowControl w:val="0"/>
      <w:overflowPunct w:val="0"/>
      <w:autoSpaceDE w:val="0"/>
      <w:autoSpaceDN w:val="0"/>
      <w:adjustRightInd w:val="0"/>
      <w:textAlignment w:val="baseline"/>
    </w:pPr>
    <w:rPr>
      <w:rFonts w:ascii="Arial" w:hAnsi="Arial"/>
      <w:b/>
      <w:sz w:val="18"/>
      <w:lang w:val="en-GB" w:eastAsia="en-GB" w:bidi="ar-SA"/>
    </w:rPr>
  </w:style>
  <w:style w:type="paragraph" w:styleId="38">
    <w:name w:val="footnote text"/>
    <w:basedOn w:val="1"/>
    <w:semiHidden/>
    <w:uiPriority w:val="0"/>
    <w:pPr>
      <w:keepLines/>
      <w:spacing w:after="0"/>
      <w:ind w:left="454" w:hanging="454"/>
    </w:pPr>
    <w:rPr>
      <w:sz w:val="16"/>
    </w:rPr>
  </w:style>
  <w:style w:type="paragraph" w:styleId="39">
    <w:name w:val="List 5"/>
    <w:basedOn w:val="40"/>
    <w:uiPriority w:val="0"/>
    <w:pPr>
      <w:ind w:left="1702"/>
    </w:pPr>
  </w:style>
  <w:style w:type="paragraph" w:styleId="40">
    <w:name w:val="List 4"/>
    <w:basedOn w:val="12"/>
    <w:uiPriority w:val="0"/>
    <w:pPr>
      <w:ind w:left="1418"/>
    </w:pPr>
  </w:style>
  <w:style w:type="paragraph" w:styleId="41">
    <w:name w:val="toc 9"/>
    <w:basedOn w:val="32"/>
    <w:semiHidden/>
    <w:uiPriority w:val="0"/>
    <w:pPr>
      <w:ind w:left="1418" w:hanging="1418"/>
    </w:pPr>
  </w:style>
  <w:style w:type="paragraph" w:styleId="42">
    <w:name w:val="Normal (Web)"/>
    <w:basedOn w:val="1"/>
    <w:unhideWhenUsed/>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3">
    <w:name w:val="index 1"/>
    <w:basedOn w:val="1"/>
    <w:semiHidden/>
    <w:uiPriority w:val="0"/>
    <w:pPr>
      <w:keepLines/>
      <w:spacing w:after="0"/>
    </w:pPr>
  </w:style>
  <w:style w:type="paragraph" w:styleId="44">
    <w:name w:val="index 2"/>
    <w:basedOn w:val="43"/>
    <w:semiHidden/>
    <w:uiPriority w:val="0"/>
    <w:pPr>
      <w:ind w:left="284"/>
    </w:pPr>
  </w:style>
  <w:style w:type="paragraph" w:styleId="45">
    <w:name w:val="annotation subject"/>
    <w:basedOn w:val="29"/>
    <w:next w:val="29"/>
    <w:semiHidden/>
    <w:uiPriority w:val="0"/>
    <w:rPr>
      <w:b/>
      <w:bCs/>
    </w:rPr>
  </w:style>
  <w:style w:type="table" w:styleId="47">
    <w:name w:val="Table Grid"/>
    <w:basedOn w:val="46"/>
    <w:uiPriority w:val="0"/>
    <w:pPr>
      <w:overflowPunct w:val="0"/>
      <w:autoSpaceDE w:val="0"/>
      <w:autoSpaceDN w:val="0"/>
      <w:adjustRightInd w:val="0"/>
      <w:spacing w:after="180"/>
      <w:textAlignment w:val="baseline"/>
    </w:pPr>
    <w:tblPr>
      <w:tblStyle w:val="4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uiPriority w:val="0"/>
    <w:rPr>
      <w:vertAlign w:val="superscript"/>
    </w:rPr>
  </w:style>
  <w:style w:type="character" w:styleId="50">
    <w:name w:val="FollowedHyperlink"/>
    <w:uiPriority w:val="0"/>
    <w:rPr>
      <w:color w:val="800080"/>
      <w:u w:val="single"/>
    </w:rPr>
  </w:style>
  <w:style w:type="character" w:styleId="51">
    <w:name w:val="Hyperlink"/>
    <w:uiPriority w:val="0"/>
    <w:rPr>
      <w:color w:val="0000FF"/>
      <w:u w:val="single"/>
    </w:rPr>
  </w:style>
  <w:style w:type="character" w:styleId="52">
    <w:name w:val="annotation reference"/>
    <w:semiHidden/>
    <w:uiPriority w:val="0"/>
    <w:rPr>
      <w:sz w:val="16"/>
      <w:szCs w:val="16"/>
    </w:rPr>
  </w:style>
  <w:style w:type="character" w:styleId="53">
    <w:name w:val="footnote reference"/>
    <w:semiHidden/>
    <w:uiPriority w:val="0"/>
    <w:rPr>
      <w:b/>
      <w:position w:val="6"/>
      <w:sz w:val="16"/>
    </w:rPr>
  </w:style>
  <w:style w:type="character" w:customStyle="1" w:styleId="54">
    <w:name w:val="文档结构图 字符"/>
    <w:link w:val="28"/>
    <w:uiPriority w:val="0"/>
    <w:rPr>
      <w:rFonts w:ascii="宋体" w:eastAsia="宋体"/>
      <w:sz w:val="18"/>
      <w:szCs w:val="18"/>
      <w:lang w:val="en-GB" w:eastAsia="en-GB"/>
    </w:rPr>
  </w:style>
  <w:style w:type="character" w:customStyle="1" w:styleId="55">
    <w:name w:val="批注文字 字符"/>
    <w:link w:val="29"/>
    <w:semiHidden/>
    <w:qFormat/>
    <w:uiPriority w:val="0"/>
    <w:rPr>
      <w:lang w:val="en-GB" w:eastAsia="en-GB"/>
    </w:rPr>
  </w:style>
  <w:style w:type="character" w:customStyle="1" w:styleId="5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37"/>
    <w:qFormat/>
    <w:locked/>
    <w:uiPriority w:val="0"/>
    <w:rPr>
      <w:rFonts w:ascii="Arial" w:hAnsi="Arial"/>
      <w:b/>
      <w:sz w:val="18"/>
      <w:lang w:val="en-GB" w:eastAsia="en-GB" w:bidi="ar-SA"/>
    </w:rPr>
  </w:style>
  <w:style w:type="paragraph" w:customStyle="1" w:styleId="57">
    <w:name w:val="TAL"/>
    <w:basedOn w:val="1"/>
    <w:link w:val="58"/>
    <w:uiPriority w:val="0"/>
    <w:pPr>
      <w:keepNext/>
      <w:keepLines/>
      <w:spacing w:after="0"/>
    </w:pPr>
    <w:rPr>
      <w:rFonts w:ascii="Arial" w:hAnsi="Arial"/>
      <w:sz w:val="18"/>
    </w:rPr>
  </w:style>
  <w:style w:type="character" w:customStyle="1" w:styleId="58">
    <w:name w:val="TAL Car"/>
    <w:link w:val="57"/>
    <w:uiPriority w:val="0"/>
    <w:rPr>
      <w:rFonts w:ascii="Arial" w:hAnsi="Arial"/>
      <w:sz w:val="18"/>
      <w:lang w:val="en-GB" w:eastAsia="en-GB"/>
    </w:rPr>
  </w:style>
  <w:style w:type="paragraph" w:customStyle="1" w:styleId="59">
    <w:name w:val="Heading"/>
    <w:basedOn w:val="1"/>
    <w:uiPriority w:val="0"/>
    <w:pPr>
      <w:widowControl w:val="0"/>
      <w:spacing w:after="120" w:line="240" w:lineRule="atLeast"/>
      <w:ind w:left="1260" w:hanging="551"/>
    </w:pPr>
    <w:rPr>
      <w:rFonts w:ascii="Arial" w:hAnsi="Arial"/>
      <w:b/>
      <w:sz w:val="22"/>
    </w:rPr>
  </w:style>
  <w:style w:type="paragraph" w:customStyle="1" w:styleId="60">
    <w:name w:val="TAH"/>
    <w:basedOn w:val="61"/>
    <w:uiPriority w:val="0"/>
    <w:rPr>
      <w:b/>
    </w:rPr>
  </w:style>
  <w:style w:type="paragraph" w:customStyle="1" w:styleId="61">
    <w:name w:val="TAC"/>
    <w:basedOn w:val="57"/>
    <w:uiPriority w:val="0"/>
    <w:pPr>
      <w:jc w:val="center"/>
    </w:pPr>
  </w:style>
  <w:style w:type="paragraph" w:customStyle="1" w:styleId="62">
    <w:name w:val="HE"/>
    <w:basedOn w:val="1"/>
    <w:uiPriority w:val="0"/>
    <w:rPr>
      <w:rFonts w:ascii="Arial" w:hAnsi="Arial"/>
      <w:b/>
    </w:rPr>
  </w:style>
  <w:style w:type="paragraph" w:customStyle="1" w:styleId="63">
    <w:name w:val="CR Cover Page"/>
    <w:link w:val="64"/>
    <w:uiPriority w:val="0"/>
    <w:pPr>
      <w:spacing w:after="120"/>
    </w:pPr>
    <w:rPr>
      <w:rFonts w:ascii="Arial" w:hAnsi="Arial"/>
      <w:lang w:val="en-GB" w:eastAsia="en-US" w:bidi="ar-SA"/>
    </w:rPr>
  </w:style>
  <w:style w:type="character" w:customStyle="1" w:styleId="64">
    <w:name w:val="CR Cover Page Char"/>
    <w:link w:val="63"/>
    <w:locked/>
    <w:uiPriority w:val="0"/>
    <w:rPr>
      <w:rFonts w:ascii="Arial" w:hAnsi="Arial"/>
      <w:lang w:val="en-GB" w:eastAsia="en-US" w:bidi="ar-SA"/>
    </w:rPr>
  </w:style>
  <w:style w:type="paragraph" w:customStyle="1" w:styleId="6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66">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bidi="ar-SA"/>
    </w:rPr>
  </w:style>
  <w:style w:type="paragraph" w:customStyle="1" w:styleId="67">
    <w:name w:val="TT"/>
    <w:basedOn w:val="2"/>
    <w:next w:val="1"/>
    <w:uiPriority w:val="0"/>
    <w:pPr>
      <w:outlineLvl w:val="9"/>
    </w:pPr>
  </w:style>
  <w:style w:type="paragraph" w:customStyle="1" w:styleId="68">
    <w:name w:val="TF"/>
    <w:basedOn w:val="69"/>
    <w:uiPriority w:val="0"/>
    <w:pPr>
      <w:keepNext w:val="0"/>
      <w:spacing w:before="0" w:after="240"/>
    </w:pPr>
  </w:style>
  <w:style w:type="paragraph" w:customStyle="1" w:styleId="69">
    <w:name w:val="TH"/>
    <w:basedOn w:val="1"/>
    <w:uiPriority w:val="0"/>
    <w:pPr>
      <w:keepNext/>
      <w:keepLines/>
      <w:spacing w:before="60"/>
      <w:jc w:val="center"/>
    </w:pPr>
    <w:rPr>
      <w:rFonts w:ascii="Arial" w:hAnsi="Arial"/>
      <w:b/>
    </w:rPr>
  </w:style>
  <w:style w:type="paragraph" w:customStyle="1" w:styleId="70">
    <w:name w:val="NO"/>
    <w:basedOn w:val="1"/>
    <w:uiPriority w:val="0"/>
    <w:pPr>
      <w:keepLines/>
      <w:ind w:left="1135" w:hanging="851"/>
    </w:pPr>
  </w:style>
  <w:style w:type="paragraph" w:customStyle="1" w:styleId="71">
    <w:name w:val="EX"/>
    <w:basedOn w:val="1"/>
    <w:uiPriority w:val="0"/>
    <w:pPr>
      <w:keepLines/>
      <w:ind w:left="1702" w:hanging="1418"/>
    </w:pPr>
  </w:style>
  <w:style w:type="paragraph" w:customStyle="1" w:styleId="72">
    <w:name w:val="FP"/>
    <w:basedOn w:val="1"/>
    <w:uiPriority w:val="0"/>
    <w:pPr>
      <w:spacing w:after="0"/>
    </w:pPr>
  </w:style>
  <w:style w:type="paragraph" w:customStyle="1" w:styleId="73">
    <w:name w:val="LD"/>
    <w:uiPriority w:val="0"/>
    <w:pPr>
      <w:keepNext/>
      <w:keepLines/>
      <w:overflowPunct w:val="0"/>
      <w:autoSpaceDE w:val="0"/>
      <w:autoSpaceDN w:val="0"/>
      <w:adjustRightInd w:val="0"/>
      <w:spacing w:line="180" w:lineRule="exact"/>
      <w:textAlignment w:val="baseline"/>
    </w:pPr>
    <w:rPr>
      <w:rFonts w:ascii="Courier New" w:hAnsi="Courier New"/>
      <w:lang w:val="en-GB" w:eastAsia="en-GB" w:bidi="ar-SA"/>
    </w:rPr>
  </w:style>
  <w:style w:type="paragraph" w:customStyle="1" w:styleId="74">
    <w:name w:val="NW"/>
    <w:basedOn w:val="70"/>
    <w:uiPriority w:val="0"/>
    <w:pPr>
      <w:spacing w:after="0"/>
    </w:pPr>
  </w:style>
  <w:style w:type="paragraph" w:customStyle="1" w:styleId="75">
    <w:name w:val="EW"/>
    <w:basedOn w:val="71"/>
    <w:uiPriority w:val="0"/>
    <w:pPr>
      <w:spacing w:after="0"/>
    </w:pPr>
  </w:style>
  <w:style w:type="paragraph" w:customStyle="1" w:styleId="76">
    <w:name w:val="EQ"/>
    <w:basedOn w:val="1"/>
    <w:next w:val="1"/>
    <w:uiPriority w:val="0"/>
    <w:pPr>
      <w:keepLines/>
      <w:tabs>
        <w:tab w:val="center" w:pos="4536"/>
        <w:tab w:val="right" w:pos="9072"/>
      </w:tabs>
    </w:pPr>
    <w:rPr>
      <w:lang/>
    </w:rPr>
  </w:style>
  <w:style w:type="paragraph" w:customStyle="1" w:styleId="77">
    <w:name w:val="NF"/>
    <w:basedOn w:val="70"/>
    <w:uiPriority w:val="0"/>
    <w:pPr>
      <w:keepNext/>
      <w:spacing w:after="0"/>
    </w:pPr>
    <w:rPr>
      <w:rFonts w:ascii="Arial" w:hAnsi="Arial"/>
      <w:sz w:val="18"/>
    </w:rPr>
  </w:style>
  <w:style w:type="paragraph" w:customStyle="1" w:styleId="7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bidi="ar-SA"/>
    </w:rPr>
  </w:style>
  <w:style w:type="paragraph" w:customStyle="1" w:styleId="79">
    <w:name w:val="TAR"/>
    <w:basedOn w:val="57"/>
    <w:uiPriority w:val="0"/>
    <w:pPr>
      <w:jc w:val="right"/>
    </w:pPr>
  </w:style>
  <w:style w:type="paragraph" w:customStyle="1" w:styleId="80">
    <w:name w:val="TAN"/>
    <w:basedOn w:val="57"/>
    <w:uiPriority w:val="0"/>
    <w:pPr>
      <w:ind w:left="851" w:hanging="851"/>
    </w:pPr>
  </w:style>
  <w:style w:type="paragraph" w:customStyle="1" w:styleId="81">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sz w:val="40"/>
      <w:lang w:val="en-GB" w:eastAsia="en-GB" w:bidi="ar-SA"/>
    </w:rPr>
  </w:style>
  <w:style w:type="paragraph" w:customStyle="1" w:styleId="82">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bidi="ar-SA"/>
    </w:rPr>
  </w:style>
  <w:style w:type="paragraph" w:customStyle="1" w:styleId="83">
    <w:name w:val="ZD"/>
    <w:uiPriority w:val="0"/>
    <w:pPr>
      <w:framePr w:wrap="notBeside" w:vAnchor="page" w:hAnchor="margin" w:y="15764"/>
      <w:widowControl w:val="0"/>
      <w:overflowPunct w:val="0"/>
      <w:autoSpaceDE w:val="0"/>
      <w:autoSpaceDN w:val="0"/>
      <w:adjustRightInd w:val="0"/>
      <w:textAlignment w:val="baseline"/>
    </w:pPr>
    <w:rPr>
      <w:rFonts w:ascii="Arial" w:hAnsi="Arial"/>
      <w:sz w:val="32"/>
      <w:lang w:val="en-GB" w:eastAsia="en-GB" w:bidi="ar-SA"/>
    </w:rPr>
  </w:style>
  <w:style w:type="paragraph" w:customStyle="1" w:styleId="84">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lang w:val="en-GB" w:eastAsia="en-GB" w:bidi="ar-SA"/>
    </w:rPr>
  </w:style>
  <w:style w:type="paragraph" w:customStyle="1" w:styleId="85">
    <w:name w:val="ZV"/>
    <w:basedOn w:val="84"/>
    <w:uiPriority w:val="0"/>
    <w:pPr>
      <w:framePr w:y="16161"/>
    </w:pPr>
  </w:style>
  <w:style w:type="character" w:customStyle="1" w:styleId="86">
    <w:name w:val="ZGSM"/>
    <w:uiPriority w:val="0"/>
  </w:style>
  <w:style w:type="paragraph" w:customStyle="1" w:styleId="87">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bidi="ar-SA"/>
    </w:rPr>
  </w:style>
  <w:style w:type="paragraph" w:customStyle="1" w:styleId="88">
    <w:name w:val="Editor's Note"/>
    <w:basedOn w:val="70"/>
    <w:uiPriority w:val="0"/>
    <w:rPr>
      <w:color w:val="FF0000"/>
    </w:rPr>
  </w:style>
  <w:style w:type="paragraph" w:customStyle="1" w:styleId="89">
    <w:name w:val="B1"/>
    <w:basedOn w:val="14"/>
    <w:uiPriority w:val="0"/>
  </w:style>
  <w:style w:type="paragraph" w:customStyle="1" w:styleId="90">
    <w:name w:val="B2"/>
    <w:basedOn w:val="13"/>
    <w:uiPriority w:val="0"/>
  </w:style>
  <w:style w:type="paragraph" w:customStyle="1" w:styleId="91">
    <w:name w:val="B3"/>
    <w:basedOn w:val="12"/>
    <w:uiPriority w:val="0"/>
  </w:style>
  <w:style w:type="paragraph" w:customStyle="1" w:styleId="92">
    <w:name w:val="B4"/>
    <w:basedOn w:val="40"/>
    <w:uiPriority w:val="0"/>
  </w:style>
  <w:style w:type="paragraph" w:customStyle="1" w:styleId="93">
    <w:name w:val="B5"/>
    <w:basedOn w:val="39"/>
    <w:uiPriority w:val="0"/>
  </w:style>
  <w:style w:type="paragraph" w:customStyle="1" w:styleId="94">
    <w:name w:val="ZTD"/>
    <w:basedOn w:val="82"/>
    <w:uiPriority w:val="0"/>
    <w:pPr>
      <w:framePr w:hRule="auto" w:y="852"/>
    </w:pPr>
    <w:rPr>
      <w:i w:val="0"/>
      <w:sz w:val="40"/>
    </w:rPr>
  </w:style>
  <w:style w:type="paragraph" w:customStyle="1" w:styleId="95">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7">
    <w:name w:val="- Bullets"/>
    <w:basedOn w:val="1"/>
    <w:next w:val="98"/>
    <w:link w:val="99"/>
    <w:qFormat/>
    <w:uiPriority w:val="34"/>
    <w:pPr>
      <w:ind w:left="720"/>
    </w:pPr>
    <w:rPr>
      <w:rFonts w:eastAsia="宋体"/>
      <w:lang w:eastAsia="en-US"/>
    </w:rPr>
  </w:style>
  <w:style w:type="paragraph" w:styleId="98">
    <w:name w:val="List Paragraph"/>
    <w:basedOn w:val="1"/>
    <w:qFormat/>
    <w:uiPriority w:val="34"/>
    <w:pPr>
      <w:ind w:firstLine="420" w:firstLineChars="200"/>
    </w:pPr>
  </w:style>
  <w:style w:type="character" w:customStyle="1" w:styleId="99">
    <w:name w:val="列出段落 Char"/>
    <w:aliases w:val="- Bullets Char,?? ?? Char,????? Char,???? Char,Lista1 Char,목록 단락 Char,リスト段落 Char,列出段落1 Char,中等深浅网格 1 - 着色 21 Char"/>
    <w:link w:val="97"/>
    <w:qFormat/>
    <w:uiPriority w:val="34"/>
    <w:rPr>
      <w:rFonts w:eastAsia="宋体"/>
      <w:lang w:val="en-GB" w:eastAsia="en-US"/>
    </w:rPr>
  </w:style>
  <w:style w:type="paragraph" w:customStyle="1" w:styleId="100">
    <w:name w:val="src"/>
    <w:basedOn w:val="1"/>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1">
    <w:name w:val="列表段落1"/>
    <w:basedOn w:val="1"/>
    <w:qFormat/>
    <w:uiPriority w:val="34"/>
    <w:pPr>
      <w:widowControl w:val="0"/>
      <w:overflowPunct/>
      <w:autoSpaceDE/>
      <w:autoSpaceDN/>
      <w:adjustRightInd/>
      <w:spacing w:after="0"/>
      <w:ind w:firstLine="420" w:firstLineChars="200"/>
      <w:jc w:val="both"/>
      <w:textAlignment w:val="auto"/>
    </w:pPr>
    <w:rPr>
      <w:rFonts w:ascii="Calibri" w:hAnsi="Calibri" w:eastAsia="宋体" w:cs="Times New Roman"/>
      <w:kern w:val="2"/>
      <w:sz w:val="21"/>
      <w:szCs w:val="22"/>
      <w:lang w:val="en-US" w:eastAsia="zh-CN"/>
    </w:rPr>
  </w:style>
  <w:style w:type="paragraph" w:styleId="102">
    <w:name w:val=""/>
    <w:semiHidden/>
    <w:uiPriority w:val="99"/>
    <w:rPr>
      <w:lang w:val="en-GB" w:eastAsia="en-GB" w:bidi="ar-SA"/>
    </w:rPr>
  </w:style>
  <w:style w:type="character" w:styleId="103">
    <w:name w:val=""/>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6</Pages>
  <Words>1591</Words>
  <Characters>8436</Characters>
  <Lines>73</Lines>
  <Paragraphs>20</Paragraphs>
  <TotalTime>126</TotalTime>
  <ScaleCrop>false</ScaleCrop>
  <LinksUpToDate>false</LinksUpToDate>
  <CharactersWithSpaces>9936</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2022-12-15T03:01:00Z</dcterms:created>
  <dc:creator>shaozhe</dc:creator>
  <cp:keywords>WID template</cp:keywords>
  <cp:lastModifiedBy>Siting Zhu</cp:lastModifiedBy>
  <cp:lastPrinted>2000-02-29T03:31:00Z</cp:lastPrinted>
  <dcterms:modified xsi:type="dcterms:W3CDTF">2023-09-04T15:25:07Z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2052-11.1.0.15309</vt:lpwstr>
  </property>
  <property fmtid="{D5CDD505-2E9C-101B-9397-08002B2CF9AE}" pid="5" name="ICV">
    <vt:lpwstr>81704DB8C32A4D6AAC7B821B51BEE42A_13</vt:lpwstr>
  </property>
</Properties>
</file>